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28B160" w14:textId="3C183CAE" w:rsidR="0024785A" w:rsidRPr="00CD5A36" w:rsidRDefault="0024785A" w:rsidP="0024785A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</w:t>
      </w:r>
      <w:r w:rsidR="00DB0568">
        <w:rPr>
          <w:rFonts w:cs="Arial"/>
          <w:sz w:val="24"/>
          <w:szCs w:val="24"/>
        </w:rPr>
        <w:t>8</w:t>
      </w:r>
      <w:r w:rsidRPr="00CD5A36">
        <w:rPr>
          <w:rFonts w:cs="Arial"/>
          <w:sz w:val="24"/>
          <w:szCs w:val="24"/>
        </w:rPr>
        <w:tab/>
      </w:r>
      <w:r w:rsidR="00FD71CF" w:rsidRPr="00FD71CF">
        <w:rPr>
          <w:rFonts w:cs="Arial"/>
          <w:sz w:val="24"/>
          <w:szCs w:val="24"/>
        </w:rPr>
        <w:t>R4-2313038</w:t>
      </w:r>
    </w:p>
    <w:p w14:paraId="17297ABB" w14:textId="7BA87CC0" w:rsidR="0024785A" w:rsidRDefault="00DB0568" w:rsidP="0024785A">
      <w:pPr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Toulouse</w:t>
      </w:r>
      <w:r w:rsidR="001B1DA3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24785A"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Meeting, </w:t>
      </w:r>
      <w:r>
        <w:rPr>
          <w:rFonts w:ascii="Arial" w:eastAsia="SimSun" w:hAnsi="Arial"/>
          <w:b/>
          <w:sz w:val="24"/>
          <w:szCs w:val="24"/>
          <w:lang w:eastAsia="zh-CN"/>
        </w:rPr>
        <w:t>August</w:t>
      </w:r>
      <w:r w:rsidR="00674B30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1B1DA3">
        <w:rPr>
          <w:rFonts w:ascii="Arial" w:eastAsia="SimSun" w:hAnsi="Arial"/>
          <w:b/>
          <w:sz w:val="24"/>
          <w:szCs w:val="24"/>
          <w:lang w:eastAsia="zh-CN"/>
        </w:rPr>
        <w:t>2</w:t>
      </w:r>
      <w:r>
        <w:rPr>
          <w:rFonts w:ascii="Arial" w:eastAsia="SimSun" w:hAnsi="Arial"/>
          <w:b/>
          <w:sz w:val="24"/>
          <w:szCs w:val="24"/>
          <w:lang w:eastAsia="zh-CN"/>
        </w:rPr>
        <w:t>1st</w:t>
      </w:r>
      <w:r w:rsidR="001B1DA3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24785A">
        <w:rPr>
          <w:rFonts w:ascii="Arial" w:eastAsia="SimSun" w:hAnsi="Arial"/>
          <w:b/>
          <w:sz w:val="24"/>
          <w:szCs w:val="24"/>
          <w:lang w:eastAsia="zh-CN"/>
        </w:rPr>
        <w:t xml:space="preserve">– </w:t>
      </w:r>
      <w:r>
        <w:rPr>
          <w:rFonts w:ascii="Arial" w:eastAsia="SimSun" w:hAnsi="Arial"/>
          <w:b/>
          <w:sz w:val="24"/>
          <w:szCs w:val="24"/>
          <w:lang w:eastAsia="zh-CN"/>
        </w:rPr>
        <w:t>August</w:t>
      </w:r>
      <w:r w:rsidR="001B1DA3">
        <w:rPr>
          <w:rFonts w:ascii="Arial" w:eastAsia="SimSun" w:hAnsi="Arial"/>
          <w:b/>
          <w:sz w:val="24"/>
          <w:szCs w:val="24"/>
          <w:lang w:eastAsia="zh-CN"/>
        </w:rPr>
        <w:t xml:space="preserve"> 2</w:t>
      </w:r>
      <w:r>
        <w:rPr>
          <w:rFonts w:ascii="Arial" w:eastAsia="SimSun" w:hAnsi="Arial"/>
          <w:b/>
          <w:sz w:val="24"/>
          <w:szCs w:val="24"/>
          <w:lang w:eastAsia="zh-CN"/>
        </w:rPr>
        <w:t>5</w:t>
      </w:r>
      <w:r w:rsidR="00674B30" w:rsidRPr="00674B30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24785A"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24785A">
        <w:rPr>
          <w:rFonts w:ascii="Arial" w:eastAsia="SimSun" w:hAnsi="Arial"/>
          <w:b/>
          <w:sz w:val="24"/>
          <w:szCs w:val="24"/>
          <w:lang w:eastAsia="zh-CN"/>
        </w:rPr>
        <w:t>3</w:t>
      </w:r>
    </w:p>
    <w:p w14:paraId="2D561D05" w14:textId="05DBD49E" w:rsidR="0024785A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674B30" w:rsidRPr="00674B30">
        <w:rPr>
          <w:rFonts w:ascii="Arial" w:hAnsi="Arial" w:cs="Arial"/>
          <w:b/>
          <w:sz w:val="22"/>
          <w:szCs w:val="22"/>
        </w:rPr>
        <w:t>TP to TR 38.718-0</w:t>
      </w:r>
      <w:r w:rsidR="001B1DA3">
        <w:rPr>
          <w:rFonts w:ascii="Arial" w:hAnsi="Arial" w:cs="Arial"/>
          <w:b/>
          <w:sz w:val="22"/>
          <w:szCs w:val="22"/>
        </w:rPr>
        <w:t>3</w:t>
      </w:r>
      <w:r w:rsidR="00674B30" w:rsidRPr="00674B30">
        <w:rPr>
          <w:rFonts w:ascii="Arial" w:hAnsi="Arial" w:cs="Arial"/>
          <w:b/>
          <w:sz w:val="22"/>
          <w:szCs w:val="22"/>
        </w:rPr>
        <w:t>-01 Addition to CA_</w:t>
      </w:r>
      <w:r w:rsidR="001B1DA3">
        <w:rPr>
          <w:rFonts w:ascii="Arial" w:hAnsi="Arial" w:cs="Arial"/>
          <w:b/>
          <w:sz w:val="22"/>
          <w:szCs w:val="22"/>
        </w:rPr>
        <w:t>n</w:t>
      </w:r>
      <w:r w:rsidR="002B46D1">
        <w:rPr>
          <w:rFonts w:ascii="Arial" w:hAnsi="Arial" w:cs="Arial"/>
          <w:b/>
          <w:sz w:val="22"/>
          <w:szCs w:val="22"/>
        </w:rPr>
        <w:t>28</w:t>
      </w:r>
      <w:r w:rsidR="001B1DA3">
        <w:rPr>
          <w:rFonts w:ascii="Arial" w:hAnsi="Arial" w:cs="Arial"/>
          <w:b/>
          <w:sz w:val="22"/>
          <w:szCs w:val="22"/>
        </w:rPr>
        <w:t>-</w:t>
      </w:r>
      <w:r w:rsidR="00674B30" w:rsidRPr="00674B30">
        <w:rPr>
          <w:rFonts w:ascii="Arial" w:hAnsi="Arial" w:cs="Arial"/>
          <w:b/>
          <w:sz w:val="22"/>
          <w:szCs w:val="22"/>
        </w:rPr>
        <w:t>n</w:t>
      </w:r>
      <w:r w:rsidR="00AD06F9">
        <w:rPr>
          <w:rFonts w:ascii="Arial" w:hAnsi="Arial" w:cs="Arial"/>
          <w:b/>
          <w:sz w:val="22"/>
          <w:szCs w:val="22"/>
        </w:rPr>
        <w:t>7</w:t>
      </w:r>
      <w:r w:rsidR="001B1DA3">
        <w:rPr>
          <w:rFonts w:ascii="Arial" w:hAnsi="Arial" w:cs="Arial"/>
          <w:b/>
          <w:sz w:val="22"/>
          <w:szCs w:val="22"/>
        </w:rPr>
        <w:t>8</w:t>
      </w:r>
      <w:r w:rsidR="00584DB9">
        <w:rPr>
          <w:rFonts w:ascii="Arial" w:hAnsi="Arial" w:cs="Arial"/>
          <w:b/>
          <w:sz w:val="22"/>
          <w:szCs w:val="22"/>
        </w:rPr>
        <w:t>(2A)</w:t>
      </w:r>
      <w:r w:rsidR="00674B30" w:rsidRPr="00674B30">
        <w:rPr>
          <w:rFonts w:ascii="Arial" w:hAnsi="Arial" w:cs="Arial"/>
          <w:b/>
          <w:sz w:val="22"/>
          <w:szCs w:val="22"/>
        </w:rPr>
        <w:t xml:space="preserve">-n102 </w:t>
      </w:r>
      <w:r w:rsidR="00584DB9">
        <w:rPr>
          <w:rFonts w:ascii="Arial" w:hAnsi="Arial" w:cs="Arial"/>
          <w:b/>
          <w:sz w:val="22"/>
          <w:szCs w:val="22"/>
        </w:rPr>
        <w:t>of ULCA n78(2A)</w:t>
      </w:r>
    </w:p>
    <w:p w14:paraId="5BA40E6C" w14:textId="77777777" w:rsidR="0024785A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Nokia, BT</w:t>
      </w:r>
    </w:p>
    <w:p w14:paraId="3FCA3B9F" w14:textId="2E36909B" w:rsidR="0024785A" w:rsidRPr="00335D84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FD71CF">
        <w:rPr>
          <w:rFonts w:ascii="Arial" w:hAnsi="Arial" w:cs="Arial"/>
          <w:b/>
          <w:sz w:val="22"/>
          <w:szCs w:val="22"/>
        </w:rPr>
        <w:t>7.11.2</w:t>
      </w:r>
    </w:p>
    <w:p w14:paraId="4C5E1C4D" w14:textId="77777777" w:rsidR="0024785A" w:rsidRPr="00335D84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51709222" w14:textId="77777777" w:rsidR="0024785A" w:rsidRDefault="0024785A" w:rsidP="0024785A">
      <w:pPr>
        <w:pStyle w:val="Heading1"/>
      </w:pPr>
      <w:r>
        <w:t>1</w:t>
      </w:r>
      <w:r>
        <w:tab/>
        <w:t>Introduction</w:t>
      </w:r>
    </w:p>
    <w:p w14:paraId="0D0917FF" w14:textId="346BFA29" w:rsidR="00422D20" w:rsidRDefault="00422D20" w:rsidP="00422D20">
      <w:r>
        <w:t xml:space="preserve">This is a TP to </w:t>
      </w:r>
      <w:r w:rsidRPr="00D73233">
        <w:t>TR 3</w:t>
      </w:r>
      <w:r>
        <w:t>8</w:t>
      </w:r>
      <w:r w:rsidRPr="00D73233">
        <w:t>.71</w:t>
      </w:r>
      <w:r>
        <w:t>8</w:t>
      </w:r>
      <w:r w:rsidRPr="00D73233">
        <w:t>-0</w:t>
      </w:r>
      <w:r w:rsidR="00E32040">
        <w:t>3</w:t>
      </w:r>
      <w:r w:rsidRPr="00D73233">
        <w:t>-0</w:t>
      </w:r>
      <w:r>
        <w:t>1 to</w:t>
      </w:r>
      <w:r w:rsidRPr="00D73233">
        <w:t xml:space="preserve"> </w:t>
      </w:r>
      <w:r>
        <w:t>add</w:t>
      </w:r>
      <w:r w:rsidRPr="00D73233">
        <w:t xml:space="preserve"> </w:t>
      </w:r>
      <w:r>
        <w:t>CA_n</w:t>
      </w:r>
      <w:r w:rsidR="002B46D1">
        <w:t>28</w:t>
      </w:r>
      <w:r>
        <w:t>A-n</w:t>
      </w:r>
      <w:r w:rsidR="00AD06F9">
        <w:t>7</w:t>
      </w:r>
      <w:r>
        <w:t>8</w:t>
      </w:r>
      <w:r w:rsidR="00584DB9">
        <w:t>(2</w:t>
      </w:r>
      <w:r>
        <w:t>A</w:t>
      </w:r>
      <w:r w:rsidR="00584DB9">
        <w:t>)</w:t>
      </w:r>
      <w:r>
        <w:t xml:space="preserve">-n102A with non-contiguous intra-band carrier aggregation in </w:t>
      </w:r>
      <w:r w:rsidR="00584DB9">
        <w:t>the uplink of n78(2A)</w:t>
      </w:r>
      <w:r w:rsidR="0046242C">
        <w:t>.</w:t>
      </w:r>
      <w:r w:rsidRPr="000A7CB4">
        <w:t xml:space="preserve"> </w:t>
      </w:r>
      <w:r w:rsidR="00584DB9">
        <w:t xml:space="preserve">The TP adds to </w:t>
      </w:r>
      <w:r w:rsidR="00584DB9" w:rsidRPr="00584DB9">
        <w:t>R4-231035</w:t>
      </w:r>
      <w:r w:rsidR="002B46D1">
        <w:t>4</w:t>
      </w:r>
      <w:r w:rsidR="00584DB9">
        <w:t xml:space="preserve"> of RAN4#107</w:t>
      </w:r>
      <w:r w:rsidR="00FF499E">
        <w:t xml:space="preserve">. Note that the fallbacks that include the ULCA introduction covers the IMD analysis. This contribution captures explanations towards </w:t>
      </w:r>
      <w:r w:rsidR="00F10A57">
        <w:t>this analysis</w:t>
      </w:r>
      <w:r w:rsidR="00FF499E">
        <w:t xml:space="preserve"> additionally.</w:t>
      </w:r>
    </w:p>
    <w:p w14:paraId="1BD18957" w14:textId="2D68D1EF" w:rsidR="0024785A" w:rsidRDefault="0024785A" w:rsidP="0024785A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23E7787F" w14:textId="77777777" w:rsidR="002B46D1" w:rsidRPr="00607CE1" w:rsidRDefault="002B46D1" w:rsidP="002B46D1">
      <w:pPr>
        <w:pStyle w:val="Heading3"/>
        <w:rPr>
          <w:rFonts w:ascii="Arial" w:hAnsi="Arial" w:cs="Arial"/>
          <w:color w:val="000000" w:themeColor="text1"/>
          <w:sz w:val="32"/>
          <w:szCs w:val="32"/>
        </w:rPr>
      </w:pPr>
      <w:bookmarkStart w:id="2" w:name="_Toc117459046"/>
      <w:bookmarkStart w:id="3" w:name="_Toc117459047"/>
      <w:bookmarkStart w:id="4" w:name="_Toc16729"/>
      <w:bookmarkStart w:id="5" w:name="_Toc3788"/>
      <w:bookmarkStart w:id="6" w:name="_Toc24942"/>
      <w:bookmarkStart w:id="7" w:name="_Toc109047250"/>
      <w:r w:rsidRPr="00607CE1">
        <w:rPr>
          <w:rFonts w:ascii="Arial" w:hAnsi="Arial" w:cs="Arial"/>
          <w:color w:val="000000" w:themeColor="text1"/>
          <w:sz w:val="32"/>
          <w:szCs w:val="32"/>
        </w:rPr>
        <w:t>5.x</w:t>
      </w:r>
      <w:r w:rsidRPr="00607CE1">
        <w:rPr>
          <w:rFonts w:ascii="Arial" w:hAnsi="Arial" w:cs="Arial"/>
          <w:color w:val="000000" w:themeColor="text1"/>
          <w:sz w:val="32"/>
          <w:szCs w:val="32"/>
        </w:rPr>
        <w:tab/>
        <w:t>CA_n</w:t>
      </w:r>
      <w:r>
        <w:rPr>
          <w:rFonts w:ascii="Arial" w:hAnsi="Arial" w:cs="Arial"/>
          <w:color w:val="000000" w:themeColor="text1"/>
          <w:sz w:val="32"/>
          <w:szCs w:val="32"/>
        </w:rPr>
        <w:t>28</w:t>
      </w:r>
      <w:r w:rsidRPr="00607CE1">
        <w:rPr>
          <w:rFonts w:ascii="Arial" w:hAnsi="Arial" w:cs="Arial"/>
          <w:color w:val="000000" w:themeColor="text1"/>
          <w:sz w:val="32"/>
          <w:szCs w:val="32"/>
        </w:rPr>
        <w:t>-n</w:t>
      </w:r>
      <w:r>
        <w:rPr>
          <w:rFonts w:ascii="Arial" w:hAnsi="Arial" w:cs="Arial"/>
          <w:color w:val="000000" w:themeColor="text1"/>
          <w:sz w:val="32"/>
          <w:szCs w:val="32"/>
        </w:rPr>
        <w:t>7</w:t>
      </w:r>
      <w:r w:rsidRPr="00607CE1">
        <w:rPr>
          <w:rFonts w:ascii="Arial" w:hAnsi="Arial" w:cs="Arial"/>
          <w:color w:val="000000" w:themeColor="text1"/>
          <w:sz w:val="32"/>
          <w:szCs w:val="32"/>
        </w:rPr>
        <w:t>8-n</w:t>
      </w:r>
      <w:bookmarkEnd w:id="2"/>
      <w:r w:rsidRPr="00607CE1">
        <w:rPr>
          <w:rFonts w:ascii="Arial" w:hAnsi="Arial" w:cs="Arial"/>
          <w:color w:val="000000" w:themeColor="text1"/>
          <w:sz w:val="32"/>
          <w:szCs w:val="32"/>
        </w:rPr>
        <w:t>102</w:t>
      </w:r>
    </w:p>
    <w:p w14:paraId="02065D35" w14:textId="77777777" w:rsidR="002B46D1" w:rsidRPr="00607CE1" w:rsidRDefault="002B46D1" w:rsidP="002B46D1">
      <w:pPr>
        <w:pStyle w:val="Heading3"/>
        <w:rPr>
          <w:rFonts w:ascii="Arial" w:hAnsi="Arial" w:cs="Arial"/>
          <w:color w:val="000000" w:themeColor="text1"/>
          <w:sz w:val="28"/>
          <w:szCs w:val="28"/>
        </w:rPr>
      </w:pPr>
      <w:r w:rsidRPr="00607CE1">
        <w:rPr>
          <w:rFonts w:ascii="Arial" w:hAnsi="Arial" w:cs="Arial"/>
          <w:color w:val="000000" w:themeColor="text1"/>
          <w:sz w:val="28"/>
          <w:szCs w:val="28"/>
        </w:rPr>
        <w:t>5.x.1</w:t>
      </w:r>
      <w:r w:rsidRPr="00607CE1">
        <w:rPr>
          <w:rFonts w:ascii="Arial" w:hAnsi="Arial" w:cs="Arial"/>
          <w:color w:val="000000" w:themeColor="text1"/>
          <w:sz w:val="28"/>
          <w:szCs w:val="28"/>
        </w:rPr>
        <w:tab/>
        <w:t>Common for 1 band UL and 2 bands UL CA</w:t>
      </w:r>
      <w:bookmarkEnd w:id="3"/>
    </w:p>
    <w:p w14:paraId="49326F27" w14:textId="77777777" w:rsidR="002B46D1" w:rsidRPr="00607CE1" w:rsidRDefault="002B46D1" w:rsidP="002B46D1">
      <w:pPr>
        <w:pStyle w:val="Heading4"/>
        <w:rPr>
          <w:rFonts w:ascii="Arial" w:hAnsi="Arial" w:cs="Arial"/>
          <w:i w:val="0"/>
          <w:iCs w:val="0"/>
          <w:color w:val="000000" w:themeColor="text1"/>
          <w:sz w:val="24"/>
          <w:szCs w:val="24"/>
        </w:rPr>
      </w:pPr>
      <w:bookmarkStart w:id="8" w:name="_Toc117459048"/>
      <w:r w:rsidRPr="00607CE1">
        <w:rPr>
          <w:rFonts w:ascii="Arial" w:hAnsi="Arial" w:cs="Arial"/>
          <w:i w:val="0"/>
          <w:iCs w:val="0"/>
          <w:color w:val="000000" w:themeColor="text1"/>
          <w:sz w:val="24"/>
          <w:szCs w:val="24"/>
        </w:rPr>
        <w:t>5.x.1.1</w:t>
      </w:r>
      <w:r w:rsidRPr="00607CE1">
        <w:rPr>
          <w:rFonts w:ascii="Arial" w:hAnsi="Arial" w:cs="Arial"/>
          <w:i w:val="0"/>
          <w:iCs w:val="0"/>
          <w:color w:val="000000" w:themeColor="text1"/>
          <w:sz w:val="24"/>
          <w:szCs w:val="24"/>
        </w:rPr>
        <w:tab/>
        <w:t>Operating bands for CA</w:t>
      </w:r>
      <w:bookmarkEnd w:id="8"/>
    </w:p>
    <w:p w14:paraId="2EDF0E27" w14:textId="77777777" w:rsidR="002B46D1" w:rsidRPr="00A20126" w:rsidRDefault="002B46D1" w:rsidP="002B46D1">
      <w:pPr>
        <w:pStyle w:val="TH"/>
        <w:rPr>
          <w:rFonts w:cs="Arial"/>
        </w:rPr>
      </w:pPr>
      <w:r w:rsidRPr="00A20126">
        <w:rPr>
          <w:rFonts w:cs="Arial"/>
        </w:rPr>
        <w:t xml:space="preserve">Table </w:t>
      </w:r>
      <w:r w:rsidRPr="00467ADF">
        <w:rPr>
          <w:rFonts w:cs="Arial"/>
        </w:rPr>
        <w:t>5.</w:t>
      </w:r>
      <w:r>
        <w:rPr>
          <w:rFonts w:cs="Arial"/>
        </w:rPr>
        <w:t>x</w:t>
      </w:r>
      <w:r w:rsidRPr="00A20126">
        <w:rPr>
          <w:rFonts w:cs="Arial"/>
        </w:rPr>
        <w:t>.1.1-1: 3DL Inter-band CA operating bands</w:t>
      </w:r>
    </w:p>
    <w:tbl>
      <w:tblPr>
        <w:tblW w:w="91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2"/>
        <w:gridCol w:w="980"/>
        <w:gridCol w:w="1212"/>
        <w:gridCol w:w="317"/>
        <w:gridCol w:w="1200"/>
        <w:gridCol w:w="1210"/>
        <w:gridCol w:w="317"/>
        <w:gridCol w:w="1401"/>
        <w:gridCol w:w="850"/>
      </w:tblGrid>
      <w:tr w:rsidR="002B46D1" w14:paraId="203BF490" w14:textId="77777777" w:rsidTr="009F047A">
        <w:trPr>
          <w:trHeight w:val="225"/>
          <w:jc w:val="center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EB6A0" w14:textId="77777777" w:rsidR="002B46D1" w:rsidRDefault="002B46D1" w:rsidP="009F047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</w:rPr>
            </w:pPr>
            <w:r>
              <w:rPr>
                <w:rFonts w:ascii="Arial" w:hAnsi="Arial"/>
                <w:b/>
                <w:color w:val="000000"/>
                <w:sz w:val="18"/>
                <w:lang w:eastAsia="zh-CN"/>
              </w:rPr>
              <w:t>NR</w:t>
            </w:r>
            <w:r>
              <w:rPr>
                <w:rFonts w:ascii="Arial" w:hAnsi="Arial"/>
                <w:b/>
                <w:color w:val="000000"/>
                <w:sz w:val="18"/>
              </w:rPr>
              <w:t xml:space="preserve"> CA Band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0E467" w14:textId="77777777" w:rsidR="002B46D1" w:rsidRDefault="002B46D1" w:rsidP="009F047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</w:rPr>
            </w:pPr>
            <w:r>
              <w:rPr>
                <w:rFonts w:ascii="Arial" w:hAnsi="Arial"/>
                <w:b/>
                <w:color w:val="000000"/>
                <w:sz w:val="18"/>
                <w:lang w:eastAsia="zh-CN"/>
              </w:rPr>
              <w:t>NR</w:t>
            </w:r>
            <w:r>
              <w:rPr>
                <w:rFonts w:ascii="Arial" w:hAnsi="Arial"/>
                <w:b/>
                <w:color w:val="000000"/>
                <w:sz w:val="18"/>
              </w:rPr>
              <w:t xml:space="preserve"> Band</w:t>
            </w: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E719D0" w14:textId="77777777" w:rsidR="002B46D1" w:rsidRDefault="002B46D1" w:rsidP="009F047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</w:rPr>
            </w:pPr>
            <w:r>
              <w:rPr>
                <w:rFonts w:ascii="Arial" w:hAnsi="Arial"/>
                <w:b/>
                <w:color w:val="000000"/>
                <w:sz w:val="18"/>
              </w:rPr>
              <w:t>Uplink (UL) operating band</w:t>
            </w:r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D6049A" w14:textId="77777777" w:rsidR="002B46D1" w:rsidRDefault="002B46D1" w:rsidP="009F047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</w:rPr>
            </w:pPr>
            <w:r>
              <w:rPr>
                <w:rFonts w:ascii="Arial" w:hAnsi="Arial"/>
                <w:b/>
                <w:color w:val="000000"/>
                <w:sz w:val="18"/>
              </w:rPr>
              <w:t>Downlink (DL) operating band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B38B9" w14:textId="77777777" w:rsidR="002B46D1" w:rsidRDefault="002B46D1" w:rsidP="009F047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</w:rPr>
            </w:pPr>
            <w:r>
              <w:rPr>
                <w:rFonts w:ascii="Arial" w:hAnsi="Arial"/>
                <w:b/>
                <w:color w:val="000000"/>
                <w:sz w:val="18"/>
              </w:rPr>
              <w:t>Duplex Mode</w:t>
            </w:r>
          </w:p>
        </w:tc>
      </w:tr>
      <w:tr w:rsidR="002B46D1" w14:paraId="3D2E1009" w14:textId="77777777" w:rsidTr="009F047A">
        <w:trPr>
          <w:trHeight w:val="225"/>
          <w:jc w:val="center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20C9C" w14:textId="77777777" w:rsidR="002B46D1" w:rsidRDefault="002B46D1" w:rsidP="009F047A">
            <w:pPr>
              <w:spacing w:after="0"/>
              <w:rPr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A7D69" w14:textId="77777777" w:rsidR="002B46D1" w:rsidRDefault="002B46D1" w:rsidP="009F047A">
            <w:pPr>
              <w:spacing w:after="0"/>
              <w:rPr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B9FC96" w14:textId="77777777" w:rsidR="002B46D1" w:rsidRDefault="002B46D1" w:rsidP="009F047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</w:rPr>
            </w:pPr>
            <w:r>
              <w:rPr>
                <w:rFonts w:ascii="Arial" w:hAnsi="Arial"/>
                <w:b/>
                <w:color w:val="000000"/>
                <w:sz w:val="18"/>
              </w:rPr>
              <w:t>BS receive / UE transmit</w:t>
            </w:r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1BDF5B" w14:textId="77777777" w:rsidR="002B46D1" w:rsidRDefault="002B46D1" w:rsidP="009F047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</w:rPr>
            </w:pPr>
            <w:r>
              <w:rPr>
                <w:rFonts w:ascii="Arial" w:hAnsi="Arial"/>
                <w:b/>
                <w:color w:val="000000"/>
                <w:sz w:val="18"/>
              </w:rPr>
              <w:t xml:space="preserve">BS transmit / UE receive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4903B" w14:textId="77777777" w:rsidR="002B46D1" w:rsidRDefault="002B46D1" w:rsidP="009F047A">
            <w:pPr>
              <w:spacing w:after="0"/>
              <w:rPr>
                <w:rFonts w:ascii="Arial" w:hAnsi="Arial"/>
                <w:b/>
                <w:color w:val="000000"/>
                <w:sz w:val="18"/>
              </w:rPr>
            </w:pPr>
          </w:p>
        </w:tc>
      </w:tr>
      <w:tr w:rsidR="002B46D1" w14:paraId="32225ECF" w14:textId="77777777" w:rsidTr="009F047A">
        <w:trPr>
          <w:trHeight w:val="189"/>
          <w:jc w:val="center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9F2A0" w14:textId="77777777" w:rsidR="002B46D1" w:rsidRDefault="002B46D1" w:rsidP="009F047A">
            <w:pPr>
              <w:spacing w:after="0"/>
              <w:rPr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DB74D" w14:textId="77777777" w:rsidR="002B46D1" w:rsidRDefault="002B46D1" w:rsidP="009F047A">
            <w:pPr>
              <w:spacing w:after="0"/>
              <w:rPr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DA9E9" w14:textId="77777777" w:rsidR="002B46D1" w:rsidRDefault="002B46D1" w:rsidP="009F047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</w:rPr>
            </w:pPr>
            <w:r>
              <w:rPr>
                <w:rFonts w:ascii="Arial" w:hAnsi="Arial"/>
                <w:b/>
                <w:color w:val="000000"/>
                <w:sz w:val="18"/>
              </w:rPr>
              <w:t>F</w:t>
            </w:r>
            <w:r>
              <w:rPr>
                <w:rFonts w:ascii="Arial" w:hAnsi="Arial"/>
                <w:b/>
                <w:color w:val="000000"/>
                <w:sz w:val="18"/>
                <w:vertAlign w:val="subscript"/>
              </w:rPr>
              <w:t>UL_low</w:t>
            </w:r>
            <w:r>
              <w:rPr>
                <w:rFonts w:ascii="Arial" w:hAnsi="Arial"/>
                <w:b/>
                <w:color w:val="000000"/>
                <w:sz w:val="18"/>
              </w:rPr>
              <w:t xml:space="preserve">  –  F</w:t>
            </w:r>
            <w:r>
              <w:rPr>
                <w:rFonts w:ascii="Arial" w:hAnsi="Arial"/>
                <w:b/>
                <w:color w:val="000000"/>
                <w:sz w:val="18"/>
                <w:vertAlign w:val="subscript"/>
              </w:rPr>
              <w:t>UL_high</w:t>
            </w:r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C3E8B" w14:textId="77777777" w:rsidR="002B46D1" w:rsidRDefault="002B46D1" w:rsidP="009F047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</w:rPr>
            </w:pPr>
            <w:r>
              <w:rPr>
                <w:rFonts w:ascii="Arial" w:hAnsi="Arial"/>
                <w:b/>
                <w:color w:val="000000"/>
                <w:sz w:val="18"/>
              </w:rPr>
              <w:t>F</w:t>
            </w:r>
            <w:r>
              <w:rPr>
                <w:rFonts w:ascii="Arial" w:hAnsi="Arial"/>
                <w:b/>
                <w:color w:val="000000"/>
                <w:sz w:val="18"/>
                <w:vertAlign w:val="subscript"/>
              </w:rPr>
              <w:t>DL_low</w:t>
            </w:r>
            <w:r>
              <w:rPr>
                <w:rFonts w:ascii="Arial" w:hAnsi="Arial"/>
                <w:b/>
                <w:color w:val="000000"/>
                <w:sz w:val="18"/>
              </w:rPr>
              <w:t xml:space="preserve">  –  F</w:t>
            </w:r>
            <w:r>
              <w:rPr>
                <w:rFonts w:ascii="Arial" w:hAnsi="Arial"/>
                <w:b/>
                <w:color w:val="000000"/>
                <w:sz w:val="18"/>
                <w:vertAlign w:val="subscript"/>
              </w:rPr>
              <w:t>DL_high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81E62" w14:textId="77777777" w:rsidR="002B46D1" w:rsidRDefault="002B46D1" w:rsidP="009F047A">
            <w:pPr>
              <w:spacing w:after="0"/>
              <w:rPr>
                <w:rFonts w:ascii="Arial" w:hAnsi="Arial"/>
                <w:b/>
                <w:color w:val="000000"/>
                <w:sz w:val="18"/>
              </w:rPr>
            </w:pPr>
          </w:p>
        </w:tc>
      </w:tr>
      <w:tr w:rsidR="002B46D1" w14:paraId="4E0E0706" w14:textId="77777777" w:rsidTr="009F047A">
        <w:trPr>
          <w:trHeight w:val="225"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B9BF06E" w14:textId="77777777" w:rsidR="002B46D1" w:rsidRPr="00050EB8" w:rsidRDefault="002B46D1" w:rsidP="009F047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9253A0">
              <w:rPr>
                <w:rFonts w:ascii="Arial" w:hAnsi="Arial"/>
                <w:color w:val="000000"/>
                <w:sz w:val="18"/>
                <w:lang w:eastAsia="zh-CN"/>
              </w:rPr>
              <w:t>CA_n</w:t>
            </w:r>
            <w:r>
              <w:rPr>
                <w:rFonts w:ascii="Arial" w:hAnsi="Arial"/>
                <w:color w:val="000000"/>
                <w:sz w:val="18"/>
                <w:lang w:eastAsia="zh-CN"/>
              </w:rPr>
              <w:t>28</w:t>
            </w:r>
            <w:r w:rsidRPr="009253A0">
              <w:rPr>
                <w:rFonts w:ascii="Arial" w:hAnsi="Arial"/>
                <w:color w:val="000000"/>
                <w:sz w:val="18"/>
                <w:lang w:eastAsia="zh-CN"/>
              </w:rPr>
              <w:t>-n</w:t>
            </w:r>
            <w:r>
              <w:rPr>
                <w:rFonts w:ascii="Arial" w:hAnsi="Arial"/>
                <w:color w:val="000000"/>
                <w:sz w:val="18"/>
                <w:lang w:eastAsia="zh-CN"/>
              </w:rPr>
              <w:t>78</w:t>
            </w:r>
            <w:r w:rsidRPr="009253A0">
              <w:rPr>
                <w:rFonts w:ascii="Arial" w:hAnsi="Arial"/>
                <w:color w:val="000000"/>
                <w:sz w:val="18"/>
                <w:lang w:eastAsia="zh-CN"/>
              </w:rPr>
              <w:t>-n</w:t>
            </w:r>
            <w:r>
              <w:rPr>
                <w:rFonts w:ascii="Arial" w:hAnsi="Arial"/>
                <w:color w:val="000000"/>
                <w:sz w:val="18"/>
                <w:lang w:eastAsia="zh-CN"/>
              </w:rPr>
              <w:t>102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3A5DE" w14:textId="77777777" w:rsidR="002B46D1" w:rsidRPr="00050EB8" w:rsidRDefault="002B46D1" w:rsidP="009F047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n28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F23DF" w14:textId="77777777" w:rsidR="002B46D1" w:rsidRPr="00050EB8" w:rsidRDefault="002B46D1" w:rsidP="009F047A">
            <w:pPr>
              <w:keepNext/>
              <w:keepLines/>
              <w:spacing w:after="0"/>
              <w:jc w:val="right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703 MHz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FDCE7" w14:textId="77777777" w:rsidR="002B46D1" w:rsidRDefault="002B46D1" w:rsidP="009F047A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–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A8148" w14:textId="77777777" w:rsidR="002B46D1" w:rsidRPr="00050EB8" w:rsidRDefault="002B46D1" w:rsidP="009F047A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748 MHz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E7F32" w14:textId="77777777" w:rsidR="002B46D1" w:rsidRPr="00050EB8" w:rsidRDefault="002B46D1" w:rsidP="009F047A">
            <w:pPr>
              <w:keepNext/>
              <w:keepLines/>
              <w:spacing w:after="0"/>
              <w:jc w:val="right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758 MHz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28B69" w14:textId="77777777" w:rsidR="002B46D1" w:rsidRDefault="002B46D1" w:rsidP="009F047A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–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B2AB6" w14:textId="77777777" w:rsidR="002B46D1" w:rsidRPr="00050EB8" w:rsidRDefault="002B46D1" w:rsidP="009F047A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803 MHz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273B6" w14:textId="77777777" w:rsidR="002B46D1" w:rsidRPr="00050EB8" w:rsidRDefault="002B46D1" w:rsidP="009F047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FDD</w:t>
            </w:r>
          </w:p>
        </w:tc>
      </w:tr>
      <w:tr w:rsidR="002B46D1" w14:paraId="77A075DB" w14:textId="77777777" w:rsidTr="009F047A">
        <w:trPr>
          <w:trHeight w:val="225"/>
          <w:jc w:val="center"/>
        </w:trPr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B305F67" w14:textId="77777777" w:rsidR="002B46D1" w:rsidRPr="00050EB8" w:rsidRDefault="002B46D1" w:rsidP="009F047A">
            <w:pPr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8AD4F" w14:textId="77777777" w:rsidR="002B46D1" w:rsidRPr="00050EB8" w:rsidRDefault="002B46D1" w:rsidP="009F047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n78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DA710" w14:textId="77777777" w:rsidR="002B46D1" w:rsidRPr="00050EB8" w:rsidRDefault="002B46D1" w:rsidP="009F047A">
            <w:pPr>
              <w:keepNext/>
              <w:keepLines/>
              <w:spacing w:after="0"/>
              <w:jc w:val="right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3300 MHz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ED1D9" w14:textId="77777777" w:rsidR="002B46D1" w:rsidRDefault="002B46D1" w:rsidP="009F047A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–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56527" w14:textId="77777777" w:rsidR="002B46D1" w:rsidRPr="00050EB8" w:rsidRDefault="002B46D1" w:rsidP="009F047A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3800 MHz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64230" w14:textId="77777777" w:rsidR="002B46D1" w:rsidRPr="00050EB8" w:rsidRDefault="002B46D1" w:rsidP="009F047A">
            <w:pPr>
              <w:keepNext/>
              <w:keepLines/>
              <w:spacing w:after="0"/>
              <w:jc w:val="right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3300 MHz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60E0B" w14:textId="77777777" w:rsidR="002B46D1" w:rsidRDefault="002B46D1" w:rsidP="009F047A">
            <w:pPr>
              <w:keepNext/>
              <w:keepLines/>
              <w:spacing w:after="0"/>
              <w:jc w:val="right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–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59755" w14:textId="77777777" w:rsidR="002B46D1" w:rsidRPr="00050EB8" w:rsidRDefault="002B46D1" w:rsidP="009F047A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3800 MHz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B81D4" w14:textId="77777777" w:rsidR="002B46D1" w:rsidRPr="00050EB8" w:rsidRDefault="002B46D1" w:rsidP="009F047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TDD</w:t>
            </w:r>
          </w:p>
        </w:tc>
      </w:tr>
      <w:tr w:rsidR="002B46D1" w14:paraId="40E67413" w14:textId="77777777" w:rsidTr="009F047A">
        <w:trPr>
          <w:trHeight w:val="225"/>
          <w:jc w:val="center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65C93" w14:textId="77777777" w:rsidR="002B46D1" w:rsidRPr="00050EB8" w:rsidRDefault="002B46D1" w:rsidP="009F047A">
            <w:pPr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A63B7" w14:textId="77777777" w:rsidR="002B46D1" w:rsidRPr="00050EB8" w:rsidRDefault="002B46D1" w:rsidP="009F047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n102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06E65" w14:textId="77777777" w:rsidR="002B46D1" w:rsidRPr="00050EB8" w:rsidRDefault="002B46D1" w:rsidP="009F047A">
            <w:pPr>
              <w:keepNext/>
              <w:keepLines/>
              <w:spacing w:after="0"/>
              <w:jc w:val="right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5925 MHz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80FE8" w14:textId="77777777" w:rsidR="002B46D1" w:rsidRDefault="002B46D1" w:rsidP="009F047A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–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6EA62" w14:textId="77777777" w:rsidR="002B46D1" w:rsidRPr="00050EB8" w:rsidRDefault="002B46D1" w:rsidP="009F047A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6425 MHz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A86CC" w14:textId="77777777" w:rsidR="002B46D1" w:rsidRPr="00050EB8" w:rsidRDefault="002B46D1" w:rsidP="009F047A">
            <w:pPr>
              <w:keepNext/>
              <w:keepLines/>
              <w:spacing w:after="0"/>
              <w:jc w:val="right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5925 MHz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207BD" w14:textId="77777777" w:rsidR="002B46D1" w:rsidRDefault="002B46D1" w:rsidP="009F047A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–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FD061" w14:textId="77777777" w:rsidR="002B46D1" w:rsidRPr="00050EB8" w:rsidRDefault="002B46D1" w:rsidP="009F047A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6425 MHz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9D03C" w14:textId="77777777" w:rsidR="002B46D1" w:rsidRPr="00050EB8" w:rsidRDefault="002B46D1" w:rsidP="009F047A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TDD</w:t>
            </w:r>
          </w:p>
        </w:tc>
      </w:tr>
    </w:tbl>
    <w:p w14:paraId="63FFD46B" w14:textId="77777777" w:rsidR="002B46D1" w:rsidRPr="00607CE1" w:rsidRDefault="002B46D1" w:rsidP="002B46D1">
      <w:pPr>
        <w:pStyle w:val="Heading4"/>
        <w:rPr>
          <w:color w:val="000000" w:themeColor="text1"/>
        </w:rPr>
      </w:pPr>
      <w:bookmarkStart w:id="9" w:name="_Toc117459049"/>
      <w:r w:rsidRPr="00607CE1">
        <w:rPr>
          <w:rFonts w:ascii="Arial" w:hAnsi="Arial" w:cs="Arial"/>
          <w:i w:val="0"/>
          <w:iCs w:val="0"/>
          <w:color w:val="000000" w:themeColor="text1"/>
          <w:sz w:val="24"/>
          <w:szCs w:val="24"/>
        </w:rPr>
        <w:lastRenderedPageBreak/>
        <w:t>5.x</w:t>
      </w:r>
      <w:r w:rsidRPr="00607CE1">
        <w:rPr>
          <w:rFonts w:ascii="Arial" w:hAnsi="Arial" w:cs="Arial" w:hint="eastAsia"/>
          <w:i w:val="0"/>
          <w:iCs w:val="0"/>
          <w:color w:val="000000" w:themeColor="text1"/>
          <w:sz w:val="24"/>
          <w:szCs w:val="24"/>
        </w:rPr>
        <w:t>.</w:t>
      </w:r>
      <w:r w:rsidRPr="00607CE1">
        <w:rPr>
          <w:rFonts w:ascii="Arial" w:hAnsi="Arial" w:cs="Arial"/>
          <w:i w:val="0"/>
          <w:iCs w:val="0"/>
          <w:color w:val="000000" w:themeColor="text1"/>
          <w:sz w:val="24"/>
          <w:szCs w:val="24"/>
        </w:rPr>
        <w:t>1.2</w:t>
      </w:r>
      <w:r w:rsidRPr="00607CE1">
        <w:rPr>
          <w:rFonts w:ascii="Arial" w:hAnsi="Arial" w:cs="Arial"/>
          <w:i w:val="0"/>
          <w:iCs w:val="0"/>
          <w:color w:val="000000" w:themeColor="text1"/>
          <w:sz w:val="24"/>
          <w:szCs w:val="24"/>
        </w:rPr>
        <w:tab/>
        <w:t xml:space="preserve">Channel bandwidths per operating band for </w:t>
      </w:r>
      <w:r w:rsidRPr="00607CE1">
        <w:rPr>
          <w:rFonts w:ascii="Arial" w:hAnsi="Arial" w:cs="Arial" w:hint="eastAsia"/>
          <w:i w:val="0"/>
          <w:iCs w:val="0"/>
          <w:color w:val="000000" w:themeColor="text1"/>
          <w:sz w:val="24"/>
          <w:szCs w:val="24"/>
        </w:rPr>
        <w:t>CA</w:t>
      </w:r>
      <w:bookmarkEnd w:id="9"/>
    </w:p>
    <w:p w14:paraId="6884ECB4" w14:textId="77777777" w:rsidR="002B46D1" w:rsidRPr="00A20126" w:rsidRDefault="002B46D1" w:rsidP="002B46D1">
      <w:pPr>
        <w:pStyle w:val="TH"/>
        <w:rPr>
          <w:rFonts w:cs="Arial"/>
        </w:rPr>
      </w:pPr>
      <w:r>
        <w:rPr>
          <w:rFonts w:cs="Arial"/>
        </w:rPr>
        <w:t xml:space="preserve">Table </w:t>
      </w:r>
      <w:r w:rsidRPr="00A20126">
        <w:rPr>
          <w:rFonts w:cs="Arial"/>
        </w:rPr>
        <w:t>5.</w:t>
      </w:r>
      <w:r>
        <w:rPr>
          <w:rFonts w:cs="Arial"/>
        </w:rPr>
        <w:t xml:space="preserve">x.1.2-1: Supported bandwidths per </w:t>
      </w:r>
      <w:r w:rsidRPr="00A20126">
        <w:rPr>
          <w:rFonts w:cs="Arial"/>
        </w:rPr>
        <w:t>CA</w:t>
      </w:r>
      <w:r>
        <w:rPr>
          <w:rFonts w:cs="Arial"/>
        </w:rPr>
        <w:t xml:space="preserve"> band combination of </w:t>
      </w:r>
      <w:r w:rsidRPr="00467ADF">
        <w:rPr>
          <w:rFonts w:cs="Arial"/>
        </w:rPr>
        <w:t>band n</w:t>
      </w:r>
      <w:r>
        <w:rPr>
          <w:rFonts w:cs="Arial"/>
        </w:rPr>
        <w:t>28</w:t>
      </w:r>
      <w:r w:rsidRPr="00467ADF">
        <w:rPr>
          <w:rFonts w:cs="Arial"/>
        </w:rPr>
        <w:t>+n</w:t>
      </w:r>
      <w:r>
        <w:rPr>
          <w:rFonts w:cs="Arial"/>
        </w:rPr>
        <w:t>78</w:t>
      </w:r>
      <w:r w:rsidRPr="00467ADF">
        <w:rPr>
          <w:rFonts w:cs="Arial"/>
        </w:rPr>
        <w:t>+n</w:t>
      </w:r>
      <w:r>
        <w:rPr>
          <w:rFonts w:cs="Arial"/>
        </w:rPr>
        <w:t>102</w:t>
      </w:r>
    </w:p>
    <w:tbl>
      <w:tblPr>
        <w:tblW w:w="9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60"/>
      </w:tblGrid>
      <w:tr w:rsidR="002B46D1" w14:paraId="374E5C3F" w14:textId="77777777" w:rsidTr="009F047A">
        <w:trPr>
          <w:trHeight w:val="187"/>
        </w:trPr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99B71" w14:textId="77777777" w:rsidR="002B46D1" w:rsidRDefault="002B46D1" w:rsidP="009F047A">
            <w:pPr>
              <w:pStyle w:val="TAH"/>
              <w:rPr>
                <w:szCs w:val="18"/>
                <w:lang w:eastAsia="zh-CN"/>
              </w:rPr>
            </w:pPr>
            <w:r>
              <w:lastRenderedPageBreak/>
              <w:t>NR CA configuration</w:t>
            </w:r>
          </w:p>
        </w:tc>
        <w:tc>
          <w:tcPr>
            <w:tcW w:w="16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D2707" w14:textId="77777777" w:rsidR="002B46D1" w:rsidRDefault="002B46D1" w:rsidP="009F047A">
            <w:pPr>
              <w:pStyle w:val="TAH"/>
              <w:rPr>
                <w:szCs w:val="18"/>
                <w:lang w:eastAsia="zh-CN"/>
              </w:rPr>
            </w:pPr>
            <w:r>
              <w:t>Uplink CA configuration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or single uplink carrier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DEFD60" w14:textId="77777777" w:rsidR="002B46D1" w:rsidRDefault="002B46D1" w:rsidP="009F047A">
            <w:pPr>
              <w:pStyle w:val="TAH"/>
              <w:rPr>
                <w:szCs w:val="18"/>
                <w:lang w:val="en-US" w:eastAsia="zh-CN"/>
              </w:rPr>
            </w:pPr>
            <w:r>
              <w:t>NR Band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B30CE" w14:textId="77777777" w:rsidR="002B46D1" w:rsidRDefault="002B46D1" w:rsidP="009F047A">
            <w:pPr>
              <w:pStyle w:val="TAH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hannel bandwidth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MHz)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7C1C16" w14:textId="77777777" w:rsidR="002B46D1" w:rsidRDefault="002B46D1" w:rsidP="009F047A">
            <w:pPr>
              <w:pStyle w:val="TAH"/>
              <w:rPr>
                <w:szCs w:val="18"/>
                <w:lang w:val="en-US" w:eastAsia="zh-CN"/>
              </w:rPr>
            </w:pPr>
            <w:r>
              <w:t>Bandwidth combination set</w:t>
            </w:r>
          </w:p>
        </w:tc>
      </w:tr>
      <w:tr w:rsidR="002B46D1" w14:paraId="458EF577" w14:textId="77777777" w:rsidTr="009F047A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35B813" w14:textId="77777777" w:rsidR="002B46D1" w:rsidRDefault="002B46D1" w:rsidP="009F047A">
            <w:pPr>
              <w:pStyle w:val="TAC"/>
              <w:rPr>
                <w:rFonts w:eastAsia="SimSun"/>
                <w:szCs w:val="18"/>
                <w:lang w:val="en-US" w:eastAsia="zh-CN"/>
              </w:rPr>
            </w:pPr>
            <w:r w:rsidRPr="0046242C">
              <w:rPr>
                <w:color w:val="000000"/>
                <w:lang w:eastAsia="zh-CN"/>
              </w:rPr>
              <w:t>CA_</w:t>
            </w:r>
            <w:r>
              <w:rPr>
                <w:color w:val="000000"/>
                <w:lang w:eastAsia="zh-CN"/>
              </w:rPr>
              <w:t>n28A</w:t>
            </w:r>
            <w:r w:rsidRPr="0046242C">
              <w:rPr>
                <w:color w:val="000000"/>
                <w:lang w:eastAsia="zh-CN"/>
              </w:rPr>
              <w:t>-n78A-n102A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E38CEA" w14:textId="77777777" w:rsidR="002B46D1" w:rsidRDefault="002B46D1" w:rsidP="009F047A">
            <w:pPr>
              <w:pStyle w:val="TAC"/>
              <w:rPr>
                <w:rFonts w:cs="Arial"/>
                <w:color w:val="000000"/>
                <w:szCs w:val="18"/>
                <w:lang w:eastAsia="en-US"/>
              </w:rPr>
            </w:pPr>
            <w:r w:rsidRPr="0046242C">
              <w:rPr>
                <w:rFonts w:cs="Arial"/>
                <w:color w:val="000000"/>
                <w:szCs w:val="18"/>
                <w:lang w:eastAsia="en-US"/>
              </w:rPr>
              <w:t>CA_</w:t>
            </w:r>
            <w:r>
              <w:rPr>
                <w:rFonts w:cs="Arial"/>
                <w:color w:val="000000"/>
                <w:szCs w:val="18"/>
                <w:lang w:eastAsia="en-US"/>
              </w:rPr>
              <w:t>n28A</w:t>
            </w:r>
            <w:r w:rsidRPr="0046242C">
              <w:rPr>
                <w:rFonts w:cs="Arial"/>
                <w:color w:val="000000"/>
                <w:szCs w:val="18"/>
                <w:lang w:eastAsia="en-US"/>
              </w:rPr>
              <w:t>-n78A</w:t>
            </w:r>
          </w:p>
          <w:p w14:paraId="53A1C8F2" w14:textId="77777777" w:rsidR="002B46D1" w:rsidRDefault="002B46D1" w:rsidP="009F047A">
            <w:pPr>
              <w:pStyle w:val="TAC"/>
              <w:rPr>
                <w:rFonts w:cs="Arial"/>
                <w:color w:val="000000"/>
                <w:szCs w:val="18"/>
                <w:lang w:eastAsia="en-US"/>
              </w:rPr>
            </w:pPr>
            <w:r w:rsidRPr="0046242C">
              <w:rPr>
                <w:rFonts w:cs="Arial"/>
                <w:color w:val="000000"/>
                <w:szCs w:val="18"/>
                <w:lang w:eastAsia="en-US"/>
              </w:rPr>
              <w:t>CA_</w:t>
            </w:r>
            <w:r>
              <w:rPr>
                <w:rFonts w:cs="Arial"/>
                <w:color w:val="000000"/>
                <w:szCs w:val="18"/>
                <w:lang w:eastAsia="en-US"/>
              </w:rPr>
              <w:t>n28A</w:t>
            </w:r>
            <w:r w:rsidRPr="0046242C">
              <w:rPr>
                <w:rFonts w:cs="Arial"/>
                <w:color w:val="000000"/>
                <w:szCs w:val="18"/>
                <w:lang w:eastAsia="en-US"/>
              </w:rPr>
              <w:t>-n102A</w:t>
            </w:r>
          </w:p>
          <w:p w14:paraId="00A6C0E3" w14:textId="77777777" w:rsidR="002B46D1" w:rsidRDefault="002B46D1" w:rsidP="009F047A">
            <w:pPr>
              <w:pStyle w:val="TAC"/>
              <w:rPr>
                <w:rFonts w:eastAsia="SimSun"/>
                <w:szCs w:val="18"/>
                <w:lang w:val="en-US" w:eastAsia="zh-CN"/>
              </w:rPr>
            </w:pPr>
            <w:r w:rsidRPr="0046242C">
              <w:rPr>
                <w:rFonts w:cs="Arial"/>
                <w:color w:val="000000"/>
                <w:szCs w:val="18"/>
                <w:lang w:eastAsia="en-US"/>
              </w:rPr>
              <w:t>CA_n78A-n102A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427732" w14:textId="77777777" w:rsidR="002B46D1" w:rsidRDefault="002B46D1" w:rsidP="009F047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color w:val="000000"/>
              </w:rPr>
              <w:t>n28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36B84" w14:textId="77777777" w:rsidR="002B46D1" w:rsidRPr="009663F7" w:rsidRDefault="002B46D1" w:rsidP="009F047A">
            <w:pPr>
              <w:keepNext/>
              <w:keepLines/>
              <w:spacing w:after="0"/>
              <w:jc w:val="center"/>
              <w:textAlignment w:val="bottom"/>
              <w:rPr>
                <w:rFonts w:ascii="Arial" w:hAnsi="Arial" w:cs="Arial"/>
                <w:sz w:val="18"/>
                <w:szCs w:val="16"/>
                <w:lang w:val="en-US" w:eastAsia="zh-CN"/>
              </w:rPr>
            </w:pPr>
            <w:r w:rsidRPr="00EE7C31">
              <w:rPr>
                <w:rFonts w:ascii="Arial" w:hAnsi="Arial" w:cs="Arial"/>
                <w:color w:val="000000"/>
                <w:sz w:val="18"/>
                <w:szCs w:val="16"/>
              </w:rPr>
              <w:t>5, 10, 15, 20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A08EB1" w14:textId="77777777" w:rsidR="002B46D1" w:rsidRDefault="002B46D1" w:rsidP="009F047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2B46D1" w14:paraId="4A05FA43" w14:textId="77777777" w:rsidTr="009F047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6BB5EB" w14:textId="77777777" w:rsidR="002B46D1" w:rsidRDefault="002B46D1" w:rsidP="009F047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2EAA1F" w14:textId="77777777" w:rsidR="002B46D1" w:rsidRDefault="002B46D1" w:rsidP="009F047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41587A" w14:textId="77777777" w:rsidR="002B46D1" w:rsidRDefault="002B46D1" w:rsidP="009F047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color w:val="000000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C2BD7" w14:textId="77777777" w:rsidR="002B46D1" w:rsidRPr="0046242C" w:rsidRDefault="002B46D1" w:rsidP="009F047A">
            <w:pPr>
              <w:keepNext/>
              <w:keepLines/>
              <w:spacing w:after="0"/>
              <w:jc w:val="center"/>
              <w:textAlignment w:val="bottom"/>
              <w:rPr>
                <w:rFonts w:ascii="Arial" w:hAnsi="Arial" w:cs="Arial"/>
                <w:color w:val="000000"/>
                <w:sz w:val="18"/>
                <w:szCs w:val="16"/>
              </w:rPr>
            </w:pPr>
            <w:r w:rsidRPr="0046242C">
              <w:rPr>
                <w:rFonts w:ascii="Arial" w:hAnsi="Arial" w:cs="Arial"/>
                <w:color w:val="000000"/>
                <w:sz w:val="18"/>
                <w:szCs w:val="16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5ACA0C" w14:textId="77777777" w:rsidR="002B46D1" w:rsidRDefault="002B46D1" w:rsidP="009F047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2B46D1" w14:paraId="467EA87F" w14:textId="77777777" w:rsidTr="009F047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EB641" w14:textId="77777777" w:rsidR="002B46D1" w:rsidRDefault="002B46D1" w:rsidP="009F047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2B440" w14:textId="77777777" w:rsidR="002B46D1" w:rsidRDefault="002B46D1" w:rsidP="009F047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49F6E2" w14:textId="77777777" w:rsidR="002B46D1" w:rsidRDefault="002B46D1" w:rsidP="009F047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10AB4" w14:textId="77777777" w:rsidR="002B46D1" w:rsidRPr="0046242C" w:rsidRDefault="002B46D1" w:rsidP="009F047A">
            <w:pPr>
              <w:keepNext/>
              <w:keepLines/>
              <w:spacing w:after="0"/>
              <w:jc w:val="center"/>
              <w:textAlignment w:val="bottom"/>
              <w:rPr>
                <w:rFonts w:ascii="Arial" w:hAnsi="Arial" w:cs="Arial"/>
                <w:color w:val="000000"/>
                <w:sz w:val="18"/>
                <w:szCs w:val="16"/>
              </w:rPr>
            </w:pPr>
            <w:r w:rsidRPr="0046242C">
              <w:rPr>
                <w:rFonts w:ascii="Arial" w:hAnsi="Arial" w:cs="Arial"/>
                <w:color w:val="000000"/>
                <w:sz w:val="18"/>
                <w:szCs w:val="16"/>
              </w:rPr>
              <w:t>20, 40, 60, 80, 100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4639F" w14:textId="77777777" w:rsidR="002B46D1" w:rsidRDefault="002B46D1" w:rsidP="009F047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2B46D1" w14:paraId="70FAE6C3" w14:textId="77777777" w:rsidTr="009F047A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12F2E5" w14:textId="77777777" w:rsidR="002B46D1" w:rsidRDefault="002B46D1" w:rsidP="009F047A">
            <w:pPr>
              <w:pStyle w:val="TAC"/>
              <w:rPr>
                <w:szCs w:val="18"/>
                <w:lang w:val="en-US" w:eastAsia="zh-CN"/>
              </w:rPr>
            </w:pPr>
            <w:r w:rsidRPr="009253A0">
              <w:rPr>
                <w:color w:val="000000"/>
                <w:lang w:eastAsia="zh-CN"/>
              </w:rPr>
              <w:t>CA_</w:t>
            </w:r>
            <w:r>
              <w:rPr>
                <w:color w:val="000000"/>
                <w:lang w:eastAsia="zh-CN"/>
              </w:rPr>
              <w:t>n28A</w:t>
            </w:r>
            <w:r w:rsidRPr="009253A0">
              <w:rPr>
                <w:color w:val="000000"/>
                <w:lang w:eastAsia="zh-CN"/>
              </w:rPr>
              <w:t>-</w:t>
            </w:r>
            <w:r>
              <w:rPr>
                <w:color w:val="000000"/>
                <w:lang w:eastAsia="zh-CN"/>
              </w:rPr>
              <w:t>n78</w:t>
            </w:r>
            <w:r w:rsidRPr="009253A0">
              <w:rPr>
                <w:color w:val="000000"/>
                <w:lang w:eastAsia="zh-CN"/>
              </w:rPr>
              <w:t>A-n</w:t>
            </w:r>
            <w:r>
              <w:rPr>
                <w:color w:val="000000"/>
                <w:lang w:eastAsia="zh-CN"/>
              </w:rPr>
              <w:t>102B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FCFE1A" w14:textId="77777777" w:rsidR="002B46D1" w:rsidRDefault="002B46D1" w:rsidP="009F047A">
            <w:pPr>
              <w:pStyle w:val="TAC"/>
              <w:rPr>
                <w:rFonts w:cs="Arial"/>
                <w:color w:val="000000"/>
                <w:szCs w:val="18"/>
                <w:lang w:eastAsia="en-US"/>
              </w:rPr>
            </w:pPr>
            <w:r w:rsidRPr="00A20613">
              <w:rPr>
                <w:rFonts w:cs="Arial"/>
                <w:color w:val="000000"/>
                <w:szCs w:val="18"/>
                <w:lang w:eastAsia="en-US"/>
              </w:rPr>
              <w:t>CA_</w:t>
            </w:r>
            <w:r>
              <w:rPr>
                <w:rFonts w:cs="Arial"/>
                <w:color w:val="000000"/>
                <w:szCs w:val="18"/>
                <w:lang w:eastAsia="en-US"/>
              </w:rPr>
              <w:t>n28A</w:t>
            </w:r>
            <w:r w:rsidRPr="00A20613">
              <w:rPr>
                <w:rFonts w:cs="Arial"/>
                <w:color w:val="000000"/>
                <w:szCs w:val="18"/>
                <w:lang w:eastAsia="en-US"/>
              </w:rPr>
              <w:t>-</w:t>
            </w:r>
            <w:r>
              <w:rPr>
                <w:rFonts w:cs="Arial"/>
                <w:color w:val="000000"/>
                <w:szCs w:val="18"/>
                <w:lang w:eastAsia="en-US"/>
              </w:rPr>
              <w:t>n78</w:t>
            </w:r>
            <w:r w:rsidRPr="00A20613">
              <w:rPr>
                <w:rFonts w:cs="Arial"/>
                <w:color w:val="000000"/>
                <w:szCs w:val="18"/>
                <w:lang w:eastAsia="en-US"/>
              </w:rPr>
              <w:t>A</w:t>
            </w:r>
          </w:p>
          <w:p w14:paraId="35AD0D27" w14:textId="77777777" w:rsidR="002B46D1" w:rsidRDefault="002B46D1" w:rsidP="009F047A">
            <w:pPr>
              <w:pStyle w:val="TAC"/>
              <w:rPr>
                <w:rFonts w:cs="Arial"/>
                <w:color w:val="000000"/>
                <w:szCs w:val="18"/>
                <w:lang w:eastAsia="en-US"/>
              </w:rPr>
            </w:pPr>
            <w:r w:rsidRPr="00A20613">
              <w:rPr>
                <w:rFonts w:cs="Arial"/>
                <w:color w:val="000000"/>
                <w:szCs w:val="18"/>
                <w:lang w:eastAsia="en-US"/>
              </w:rPr>
              <w:t>CA_</w:t>
            </w:r>
            <w:r>
              <w:rPr>
                <w:rFonts w:cs="Arial"/>
                <w:color w:val="000000"/>
                <w:szCs w:val="18"/>
                <w:lang w:eastAsia="en-US"/>
              </w:rPr>
              <w:t>n28A</w:t>
            </w:r>
            <w:r w:rsidRPr="00A20613">
              <w:rPr>
                <w:rFonts w:cs="Arial"/>
                <w:color w:val="000000"/>
                <w:szCs w:val="18"/>
                <w:lang w:eastAsia="en-US"/>
              </w:rPr>
              <w:t>-n</w:t>
            </w:r>
            <w:r>
              <w:rPr>
                <w:rFonts w:cs="Arial"/>
                <w:color w:val="000000"/>
                <w:szCs w:val="18"/>
                <w:lang w:eastAsia="en-US"/>
              </w:rPr>
              <w:t>102</w:t>
            </w:r>
            <w:r w:rsidRPr="00A20613">
              <w:rPr>
                <w:rFonts w:cs="Arial"/>
                <w:color w:val="000000"/>
                <w:szCs w:val="18"/>
                <w:lang w:eastAsia="en-US"/>
              </w:rPr>
              <w:t>A</w:t>
            </w:r>
          </w:p>
          <w:p w14:paraId="4ADE659D" w14:textId="77777777" w:rsidR="002B46D1" w:rsidRDefault="002B46D1" w:rsidP="009F047A">
            <w:pPr>
              <w:pStyle w:val="TAC"/>
              <w:rPr>
                <w:szCs w:val="18"/>
                <w:lang w:val="en-US" w:eastAsia="zh-CN"/>
              </w:rPr>
            </w:pPr>
            <w:r w:rsidRPr="00A20613">
              <w:rPr>
                <w:rFonts w:cs="Arial"/>
                <w:color w:val="000000"/>
                <w:szCs w:val="18"/>
                <w:lang w:eastAsia="en-US"/>
              </w:rPr>
              <w:t>CA_</w:t>
            </w:r>
            <w:r>
              <w:rPr>
                <w:rFonts w:cs="Arial"/>
                <w:color w:val="000000"/>
                <w:szCs w:val="18"/>
                <w:lang w:eastAsia="en-US"/>
              </w:rPr>
              <w:t>n78A</w:t>
            </w:r>
            <w:r w:rsidRPr="00A20613">
              <w:rPr>
                <w:rFonts w:cs="Arial"/>
                <w:color w:val="000000"/>
                <w:szCs w:val="18"/>
                <w:lang w:eastAsia="en-US"/>
              </w:rPr>
              <w:t>-n</w:t>
            </w:r>
            <w:r>
              <w:rPr>
                <w:rFonts w:cs="Arial"/>
                <w:color w:val="000000"/>
                <w:szCs w:val="18"/>
                <w:lang w:eastAsia="en-US"/>
              </w:rPr>
              <w:t>102</w:t>
            </w:r>
            <w:r w:rsidRPr="00A20613">
              <w:rPr>
                <w:rFonts w:cs="Arial"/>
                <w:color w:val="000000"/>
                <w:szCs w:val="18"/>
                <w:lang w:eastAsia="en-US"/>
              </w:rPr>
              <w:t>A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ED06B6" w14:textId="77777777" w:rsidR="002B46D1" w:rsidRDefault="002B46D1" w:rsidP="009F047A">
            <w:pPr>
              <w:pStyle w:val="TAC"/>
              <w:rPr>
                <w:rFonts w:eastAsia="SimSun"/>
                <w:color w:val="000000"/>
                <w:lang w:eastAsia="zh-CN"/>
              </w:rPr>
            </w:pPr>
            <w:r>
              <w:rPr>
                <w:color w:val="000000"/>
              </w:rPr>
              <w:t>n28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74351" w14:textId="77777777" w:rsidR="002B46D1" w:rsidRPr="009663F7" w:rsidRDefault="002B46D1" w:rsidP="009F047A">
            <w:pPr>
              <w:keepNext/>
              <w:keepLines/>
              <w:spacing w:after="0"/>
              <w:jc w:val="center"/>
              <w:textAlignment w:val="bottom"/>
              <w:rPr>
                <w:rFonts w:ascii="Arial" w:hAnsi="Arial" w:cs="Arial"/>
                <w:color w:val="000000"/>
                <w:sz w:val="18"/>
                <w:szCs w:val="16"/>
              </w:rPr>
            </w:pPr>
            <w:r w:rsidRPr="00EE7C31">
              <w:rPr>
                <w:rFonts w:ascii="Arial" w:hAnsi="Arial" w:cs="Arial"/>
                <w:color w:val="000000"/>
                <w:sz w:val="18"/>
                <w:szCs w:val="16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4E540A" w14:textId="77777777" w:rsidR="002B46D1" w:rsidRDefault="002B46D1" w:rsidP="009F047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2B46D1" w14:paraId="7136267D" w14:textId="77777777" w:rsidTr="009F047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73ACAA" w14:textId="77777777" w:rsidR="002B46D1" w:rsidRDefault="002B46D1" w:rsidP="009F047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B3F044" w14:textId="77777777" w:rsidR="002B46D1" w:rsidRDefault="002B46D1" w:rsidP="009F047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1539DE" w14:textId="77777777" w:rsidR="002B46D1" w:rsidRDefault="002B46D1" w:rsidP="009F047A">
            <w:pPr>
              <w:pStyle w:val="TAC"/>
              <w:rPr>
                <w:rFonts w:eastAsia="SimSun"/>
                <w:color w:val="000000"/>
                <w:lang w:eastAsia="zh-CN"/>
              </w:rPr>
            </w:pPr>
            <w:r>
              <w:rPr>
                <w:color w:val="000000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9D955" w14:textId="77777777" w:rsidR="002B46D1" w:rsidRPr="009663F7" w:rsidRDefault="002B46D1" w:rsidP="009F047A">
            <w:pPr>
              <w:keepNext/>
              <w:keepLines/>
              <w:spacing w:after="0"/>
              <w:jc w:val="center"/>
              <w:textAlignment w:val="bottom"/>
              <w:rPr>
                <w:rFonts w:ascii="Arial" w:hAnsi="Arial" w:cs="Arial"/>
                <w:color w:val="000000"/>
                <w:sz w:val="18"/>
                <w:szCs w:val="16"/>
              </w:rPr>
            </w:pPr>
            <w:r w:rsidRPr="0046242C">
              <w:rPr>
                <w:rFonts w:ascii="Arial" w:hAnsi="Arial" w:cs="Arial"/>
                <w:color w:val="000000"/>
                <w:sz w:val="18"/>
                <w:szCs w:val="16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F369FF" w14:textId="77777777" w:rsidR="002B46D1" w:rsidRDefault="002B46D1" w:rsidP="009F047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2B46D1" w14:paraId="2AFEF102" w14:textId="77777777" w:rsidTr="009F047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F74DB" w14:textId="77777777" w:rsidR="002B46D1" w:rsidRDefault="002B46D1" w:rsidP="009F047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2E1AE" w14:textId="77777777" w:rsidR="002B46D1" w:rsidRDefault="002B46D1" w:rsidP="009F047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F8AE2C" w14:textId="77777777" w:rsidR="002B46D1" w:rsidRDefault="002B46D1" w:rsidP="009F047A">
            <w:pPr>
              <w:pStyle w:val="TAC"/>
              <w:rPr>
                <w:rFonts w:eastAsia="SimSun"/>
                <w:color w:val="000000"/>
                <w:lang w:eastAsia="zh-CN"/>
              </w:rPr>
            </w:pPr>
            <w:r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3E9F48" w14:textId="77777777" w:rsidR="002B46D1" w:rsidRPr="009663F7" w:rsidRDefault="002B46D1" w:rsidP="009F047A">
            <w:pPr>
              <w:keepNext/>
              <w:keepLines/>
              <w:spacing w:after="0"/>
              <w:jc w:val="center"/>
              <w:textAlignment w:val="bottom"/>
              <w:rPr>
                <w:rFonts w:ascii="Arial" w:hAnsi="Arial" w:cs="Arial"/>
                <w:color w:val="000000"/>
                <w:sz w:val="18"/>
                <w:szCs w:val="16"/>
              </w:rPr>
            </w:pPr>
            <w:r w:rsidRPr="0008015D">
              <w:rPr>
                <w:rFonts w:ascii="Arial" w:hAnsi="Arial" w:cs="Arial"/>
                <w:color w:val="000000"/>
                <w:sz w:val="18"/>
                <w:szCs w:val="16"/>
              </w:rPr>
              <w:t>CA_n102</w:t>
            </w:r>
            <w:r>
              <w:rPr>
                <w:rFonts w:ascii="Arial" w:hAnsi="Arial" w:cs="Arial"/>
                <w:color w:val="000000"/>
                <w:sz w:val="18"/>
                <w:szCs w:val="16"/>
              </w:rPr>
              <w:t>B</w:t>
            </w:r>
            <w:r w:rsidRPr="0008015D">
              <w:rPr>
                <w:rFonts w:ascii="Arial" w:hAnsi="Arial" w:cs="Arial"/>
                <w:color w:val="000000"/>
                <w:sz w:val="18"/>
                <w:szCs w:val="16"/>
              </w:rPr>
              <w:t>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16A11" w14:textId="77777777" w:rsidR="002B46D1" w:rsidRDefault="002B46D1" w:rsidP="009F047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2B46D1" w14:paraId="1D0DC6AF" w14:textId="77777777" w:rsidTr="009F047A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70A39C" w14:textId="77777777" w:rsidR="002B46D1" w:rsidRPr="0008015D" w:rsidRDefault="002B46D1" w:rsidP="009F047A">
            <w:pPr>
              <w:pStyle w:val="TAC"/>
              <w:rPr>
                <w:color w:val="000000"/>
                <w:lang w:eastAsia="zh-CN"/>
              </w:rPr>
            </w:pPr>
            <w:r w:rsidRPr="0008015D">
              <w:rPr>
                <w:color w:val="000000"/>
                <w:lang w:eastAsia="zh-CN"/>
              </w:rPr>
              <w:t>CA_</w:t>
            </w:r>
            <w:r>
              <w:rPr>
                <w:color w:val="000000"/>
                <w:lang w:eastAsia="zh-CN"/>
              </w:rPr>
              <w:t>n28A</w:t>
            </w:r>
            <w:r w:rsidRPr="0008015D">
              <w:rPr>
                <w:color w:val="000000"/>
                <w:lang w:eastAsia="zh-CN"/>
              </w:rPr>
              <w:t>-</w:t>
            </w:r>
            <w:r>
              <w:rPr>
                <w:color w:val="000000"/>
                <w:lang w:eastAsia="zh-CN"/>
              </w:rPr>
              <w:t>n78</w:t>
            </w:r>
            <w:r w:rsidRPr="0008015D">
              <w:rPr>
                <w:color w:val="000000"/>
                <w:lang w:eastAsia="zh-CN"/>
              </w:rPr>
              <w:t>A-n102C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414EE5" w14:textId="77777777" w:rsidR="002B46D1" w:rsidRDefault="002B46D1" w:rsidP="009F047A">
            <w:pPr>
              <w:pStyle w:val="TAC"/>
              <w:rPr>
                <w:szCs w:val="18"/>
                <w:lang w:val="en-US" w:eastAsia="zh-CN"/>
              </w:rPr>
            </w:pPr>
            <w:r w:rsidRPr="0008015D">
              <w:rPr>
                <w:szCs w:val="18"/>
                <w:lang w:val="en-US" w:eastAsia="zh-CN"/>
              </w:rPr>
              <w:t>CA_</w:t>
            </w:r>
            <w:r>
              <w:rPr>
                <w:szCs w:val="18"/>
                <w:lang w:val="en-US" w:eastAsia="zh-CN"/>
              </w:rPr>
              <w:t>n28A</w:t>
            </w:r>
            <w:r w:rsidRPr="0008015D">
              <w:rPr>
                <w:szCs w:val="18"/>
                <w:lang w:val="en-US" w:eastAsia="zh-CN"/>
              </w:rPr>
              <w:t>-</w:t>
            </w:r>
            <w:r>
              <w:rPr>
                <w:szCs w:val="18"/>
                <w:lang w:val="en-US" w:eastAsia="zh-CN"/>
              </w:rPr>
              <w:t>n78</w:t>
            </w:r>
            <w:r w:rsidRPr="0008015D">
              <w:rPr>
                <w:szCs w:val="18"/>
                <w:lang w:val="en-US" w:eastAsia="zh-CN"/>
              </w:rPr>
              <w:t>A</w:t>
            </w:r>
          </w:p>
          <w:p w14:paraId="497C7C03" w14:textId="77777777" w:rsidR="002B46D1" w:rsidRDefault="002B46D1" w:rsidP="009F047A">
            <w:pPr>
              <w:pStyle w:val="TAC"/>
              <w:rPr>
                <w:szCs w:val="18"/>
                <w:lang w:val="en-US" w:eastAsia="zh-CN"/>
              </w:rPr>
            </w:pPr>
            <w:r w:rsidRPr="0008015D">
              <w:rPr>
                <w:szCs w:val="18"/>
                <w:lang w:val="en-US" w:eastAsia="zh-CN"/>
              </w:rPr>
              <w:t>CA_</w:t>
            </w:r>
            <w:r>
              <w:rPr>
                <w:szCs w:val="18"/>
                <w:lang w:val="en-US" w:eastAsia="zh-CN"/>
              </w:rPr>
              <w:t>n28A</w:t>
            </w:r>
            <w:r w:rsidRPr="0008015D">
              <w:rPr>
                <w:szCs w:val="18"/>
                <w:lang w:val="en-US" w:eastAsia="zh-CN"/>
              </w:rPr>
              <w:t>-n102A</w:t>
            </w:r>
          </w:p>
          <w:p w14:paraId="47AE4A3E" w14:textId="77777777" w:rsidR="002B46D1" w:rsidRDefault="002B46D1" w:rsidP="009F047A">
            <w:pPr>
              <w:pStyle w:val="TAC"/>
              <w:rPr>
                <w:szCs w:val="18"/>
                <w:lang w:val="en-US" w:eastAsia="zh-CN"/>
              </w:rPr>
            </w:pPr>
            <w:r w:rsidRPr="0008015D">
              <w:rPr>
                <w:szCs w:val="18"/>
                <w:lang w:val="en-US" w:eastAsia="zh-CN"/>
              </w:rPr>
              <w:t>CA_</w:t>
            </w:r>
            <w:r>
              <w:rPr>
                <w:szCs w:val="18"/>
                <w:lang w:val="en-US" w:eastAsia="zh-CN"/>
              </w:rPr>
              <w:t>n78</w:t>
            </w:r>
            <w:r w:rsidRPr="0008015D">
              <w:rPr>
                <w:szCs w:val="18"/>
                <w:lang w:val="en-US" w:eastAsia="zh-CN"/>
              </w:rPr>
              <w:t>A-n102A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30D7C" w14:textId="77777777" w:rsidR="002B46D1" w:rsidRDefault="002B46D1" w:rsidP="009F047A">
            <w:pPr>
              <w:pStyle w:val="TAC"/>
              <w:rPr>
                <w:rFonts w:eastAsia="SimSun"/>
                <w:color w:val="000000"/>
                <w:lang w:eastAsia="zh-CN"/>
              </w:rPr>
            </w:pPr>
            <w:r>
              <w:rPr>
                <w:color w:val="000000"/>
              </w:rPr>
              <w:t>n28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9032B" w14:textId="77777777" w:rsidR="002B46D1" w:rsidRPr="009663F7" w:rsidRDefault="002B46D1" w:rsidP="009F047A">
            <w:pPr>
              <w:keepNext/>
              <w:keepLines/>
              <w:spacing w:after="0"/>
              <w:jc w:val="center"/>
              <w:textAlignment w:val="bottom"/>
              <w:rPr>
                <w:rFonts w:ascii="Arial" w:hAnsi="Arial" w:cs="Arial"/>
                <w:color w:val="000000"/>
                <w:sz w:val="18"/>
                <w:szCs w:val="16"/>
              </w:rPr>
            </w:pPr>
            <w:r w:rsidRPr="00EE7C31">
              <w:rPr>
                <w:rFonts w:ascii="Arial" w:hAnsi="Arial" w:cs="Arial"/>
                <w:color w:val="000000"/>
                <w:sz w:val="18"/>
                <w:szCs w:val="16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CB8081" w14:textId="77777777" w:rsidR="002B46D1" w:rsidRDefault="002B46D1" w:rsidP="009F047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2B46D1" w14:paraId="2D8F8940" w14:textId="77777777" w:rsidTr="009F047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8BD7AE" w14:textId="77777777" w:rsidR="002B46D1" w:rsidRPr="0008015D" w:rsidRDefault="002B46D1" w:rsidP="009F047A">
            <w:pPr>
              <w:pStyle w:val="TAC"/>
              <w:rPr>
                <w:color w:val="000000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DDF936" w14:textId="77777777" w:rsidR="002B46D1" w:rsidRDefault="002B46D1" w:rsidP="009F047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E8601" w14:textId="77777777" w:rsidR="002B46D1" w:rsidRDefault="002B46D1" w:rsidP="009F047A">
            <w:pPr>
              <w:pStyle w:val="TAC"/>
              <w:rPr>
                <w:rFonts w:eastAsia="SimSun"/>
                <w:color w:val="000000"/>
                <w:lang w:eastAsia="zh-CN"/>
              </w:rPr>
            </w:pPr>
            <w:r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791BB" w14:textId="77777777" w:rsidR="002B46D1" w:rsidRPr="009663F7" w:rsidRDefault="002B46D1" w:rsidP="009F047A">
            <w:pPr>
              <w:keepNext/>
              <w:keepLines/>
              <w:spacing w:after="0"/>
              <w:jc w:val="center"/>
              <w:textAlignment w:val="bottom"/>
              <w:rPr>
                <w:rFonts w:ascii="Arial" w:hAnsi="Arial" w:cs="Arial"/>
                <w:color w:val="000000"/>
                <w:sz w:val="18"/>
                <w:szCs w:val="16"/>
              </w:rPr>
            </w:pPr>
            <w:r w:rsidRPr="0046242C">
              <w:rPr>
                <w:rFonts w:ascii="Arial" w:hAnsi="Arial" w:cs="Arial"/>
                <w:color w:val="000000"/>
                <w:sz w:val="18"/>
                <w:szCs w:val="16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7E83B5" w14:textId="77777777" w:rsidR="002B46D1" w:rsidRDefault="002B46D1" w:rsidP="009F047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2B46D1" w14:paraId="68AC27E5" w14:textId="77777777" w:rsidTr="009F047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13590" w14:textId="77777777" w:rsidR="002B46D1" w:rsidRPr="0008015D" w:rsidRDefault="002B46D1" w:rsidP="009F047A">
            <w:pPr>
              <w:pStyle w:val="TAC"/>
              <w:rPr>
                <w:color w:val="000000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0C2EF" w14:textId="77777777" w:rsidR="002B46D1" w:rsidRDefault="002B46D1" w:rsidP="009F047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31AC5" w14:textId="77777777" w:rsidR="002B46D1" w:rsidRDefault="002B46D1" w:rsidP="009F047A">
            <w:pPr>
              <w:pStyle w:val="TAC"/>
              <w:rPr>
                <w:rFonts w:eastAsia="SimSun"/>
                <w:color w:val="000000"/>
                <w:lang w:eastAsia="zh-CN"/>
              </w:rPr>
            </w:pPr>
            <w:r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26F081" w14:textId="77777777" w:rsidR="002B46D1" w:rsidRPr="009663F7" w:rsidRDefault="002B46D1" w:rsidP="009F047A">
            <w:pPr>
              <w:keepNext/>
              <w:keepLines/>
              <w:spacing w:after="0"/>
              <w:jc w:val="center"/>
              <w:textAlignment w:val="bottom"/>
              <w:rPr>
                <w:rFonts w:ascii="Arial" w:hAnsi="Arial" w:cs="Arial"/>
                <w:color w:val="000000"/>
                <w:sz w:val="18"/>
                <w:szCs w:val="16"/>
              </w:rPr>
            </w:pPr>
            <w:r w:rsidRPr="0008015D">
              <w:rPr>
                <w:rFonts w:ascii="Arial" w:hAnsi="Arial" w:cs="Arial"/>
                <w:color w:val="000000"/>
                <w:sz w:val="18"/>
                <w:szCs w:val="16"/>
              </w:rPr>
              <w:t>CA_n102C_BCS0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53EF0" w14:textId="77777777" w:rsidR="002B46D1" w:rsidRDefault="002B46D1" w:rsidP="009F047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2B46D1" w14:paraId="70A26965" w14:textId="77777777" w:rsidTr="009F047A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836A90" w14:textId="77777777" w:rsidR="002B46D1" w:rsidRDefault="002B46D1" w:rsidP="009F047A">
            <w:pPr>
              <w:pStyle w:val="TAC"/>
              <w:rPr>
                <w:szCs w:val="18"/>
                <w:lang w:val="en-US" w:eastAsia="zh-CN"/>
              </w:rPr>
            </w:pPr>
            <w:r w:rsidRPr="0008015D">
              <w:rPr>
                <w:szCs w:val="18"/>
                <w:lang w:val="en-US" w:eastAsia="zh-CN"/>
              </w:rPr>
              <w:t>CA_</w:t>
            </w:r>
            <w:r>
              <w:rPr>
                <w:szCs w:val="18"/>
                <w:lang w:val="en-US" w:eastAsia="zh-CN"/>
              </w:rPr>
              <w:t>n28A</w:t>
            </w:r>
            <w:r w:rsidRPr="0008015D">
              <w:rPr>
                <w:szCs w:val="18"/>
                <w:lang w:val="en-US" w:eastAsia="zh-CN"/>
              </w:rPr>
              <w:t>-</w:t>
            </w:r>
            <w:r>
              <w:rPr>
                <w:szCs w:val="18"/>
                <w:lang w:val="en-US" w:eastAsia="zh-CN"/>
              </w:rPr>
              <w:t>n78</w:t>
            </w:r>
            <w:r w:rsidRPr="0008015D">
              <w:rPr>
                <w:szCs w:val="18"/>
                <w:lang w:val="en-US" w:eastAsia="zh-CN"/>
              </w:rPr>
              <w:t>A-n102</w:t>
            </w:r>
            <w:r>
              <w:rPr>
                <w:szCs w:val="18"/>
                <w:lang w:val="en-US" w:eastAsia="zh-CN"/>
              </w:rPr>
              <w:t>D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9BDF24" w14:textId="77777777" w:rsidR="002B46D1" w:rsidRDefault="002B46D1" w:rsidP="009F047A">
            <w:pPr>
              <w:pStyle w:val="TAC"/>
              <w:rPr>
                <w:szCs w:val="18"/>
                <w:lang w:val="en-US" w:eastAsia="zh-CN"/>
              </w:rPr>
            </w:pPr>
            <w:r w:rsidRPr="0008015D">
              <w:rPr>
                <w:szCs w:val="18"/>
                <w:lang w:val="en-US" w:eastAsia="zh-CN"/>
              </w:rPr>
              <w:t>CA_</w:t>
            </w:r>
            <w:r>
              <w:rPr>
                <w:szCs w:val="18"/>
                <w:lang w:val="en-US" w:eastAsia="zh-CN"/>
              </w:rPr>
              <w:t>n28A</w:t>
            </w:r>
            <w:r w:rsidRPr="0008015D">
              <w:rPr>
                <w:szCs w:val="18"/>
                <w:lang w:val="en-US" w:eastAsia="zh-CN"/>
              </w:rPr>
              <w:t>-</w:t>
            </w:r>
            <w:r>
              <w:rPr>
                <w:szCs w:val="18"/>
                <w:lang w:val="en-US" w:eastAsia="zh-CN"/>
              </w:rPr>
              <w:t>n78A</w:t>
            </w:r>
          </w:p>
          <w:p w14:paraId="79CC5732" w14:textId="77777777" w:rsidR="002B46D1" w:rsidRDefault="002B46D1" w:rsidP="009F047A">
            <w:pPr>
              <w:pStyle w:val="TAC"/>
              <w:rPr>
                <w:szCs w:val="18"/>
                <w:lang w:val="en-US" w:eastAsia="zh-CN"/>
              </w:rPr>
            </w:pPr>
            <w:r w:rsidRPr="0008015D">
              <w:rPr>
                <w:szCs w:val="18"/>
                <w:lang w:val="en-US" w:eastAsia="zh-CN"/>
              </w:rPr>
              <w:t>CA_</w:t>
            </w:r>
            <w:r>
              <w:rPr>
                <w:szCs w:val="18"/>
                <w:lang w:val="en-US" w:eastAsia="zh-CN"/>
              </w:rPr>
              <w:t>n28A</w:t>
            </w:r>
            <w:r w:rsidRPr="0008015D">
              <w:rPr>
                <w:szCs w:val="18"/>
                <w:lang w:val="en-US" w:eastAsia="zh-CN"/>
              </w:rPr>
              <w:t>-n102A</w:t>
            </w:r>
          </w:p>
          <w:p w14:paraId="2F3A0151" w14:textId="77777777" w:rsidR="002B46D1" w:rsidRDefault="002B46D1" w:rsidP="009F047A">
            <w:pPr>
              <w:pStyle w:val="TAC"/>
              <w:rPr>
                <w:szCs w:val="18"/>
                <w:lang w:val="en-US" w:eastAsia="zh-CN"/>
              </w:rPr>
            </w:pPr>
            <w:r w:rsidRPr="0008015D">
              <w:rPr>
                <w:szCs w:val="18"/>
                <w:lang w:val="en-US" w:eastAsia="zh-CN"/>
              </w:rPr>
              <w:t>CA_</w:t>
            </w:r>
            <w:r>
              <w:rPr>
                <w:szCs w:val="18"/>
                <w:lang w:val="en-US" w:eastAsia="zh-CN"/>
              </w:rPr>
              <w:t>n78</w:t>
            </w:r>
            <w:r w:rsidRPr="0008015D">
              <w:rPr>
                <w:szCs w:val="18"/>
                <w:lang w:val="en-US" w:eastAsia="zh-CN"/>
              </w:rPr>
              <w:t>A-n102A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1467B" w14:textId="77777777" w:rsidR="002B46D1" w:rsidRDefault="002B46D1" w:rsidP="009F047A">
            <w:pPr>
              <w:pStyle w:val="TAC"/>
              <w:rPr>
                <w:rFonts w:eastAsia="SimSun"/>
                <w:color w:val="000000"/>
                <w:lang w:eastAsia="zh-CN"/>
              </w:rPr>
            </w:pPr>
            <w:r>
              <w:rPr>
                <w:color w:val="000000"/>
              </w:rPr>
              <w:t>n28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D684" w14:textId="77777777" w:rsidR="002B46D1" w:rsidRPr="009663F7" w:rsidRDefault="002B46D1" w:rsidP="009F047A">
            <w:pPr>
              <w:keepNext/>
              <w:keepLines/>
              <w:spacing w:after="0"/>
              <w:jc w:val="center"/>
              <w:textAlignment w:val="bottom"/>
              <w:rPr>
                <w:rFonts w:ascii="Arial" w:hAnsi="Arial" w:cs="Arial"/>
                <w:color w:val="000000"/>
                <w:sz w:val="18"/>
                <w:szCs w:val="16"/>
              </w:rPr>
            </w:pPr>
            <w:r w:rsidRPr="00EE7C31">
              <w:rPr>
                <w:rFonts w:ascii="Arial" w:hAnsi="Arial" w:cs="Arial"/>
                <w:color w:val="000000"/>
                <w:sz w:val="18"/>
                <w:szCs w:val="16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776D21" w14:textId="77777777" w:rsidR="002B46D1" w:rsidRDefault="002B46D1" w:rsidP="009F047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2B46D1" w14:paraId="4A51C1BD" w14:textId="77777777" w:rsidTr="009F047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B242CD" w14:textId="77777777" w:rsidR="002B46D1" w:rsidRDefault="002B46D1" w:rsidP="009F047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B976BB" w14:textId="77777777" w:rsidR="002B46D1" w:rsidRDefault="002B46D1" w:rsidP="009F047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CCFFB" w14:textId="77777777" w:rsidR="002B46D1" w:rsidRDefault="002B46D1" w:rsidP="009F047A">
            <w:pPr>
              <w:pStyle w:val="TAC"/>
              <w:rPr>
                <w:rFonts w:eastAsia="SimSun"/>
                <w:color w:val="000000"/>
                <w:lang w:eastAsia="zh-CN"/>
              </w:rPr>
            </w:pPr>
            <w:r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3A72D" w14:textId="77777777" w:rsidR="002B46D1" w:rsidRPr="009663F7" w:rsidRDefault="002B46D1" w:rsidP="009F047A">
            <w:pPr>
              <w:keepNext/>
              <w:keepLines/>
              <w:spacing w:after="0"/>
              <w:jc w:val="center"/>
              <w:textAlignment w:val="bottom"/>
              <w:rPr>
                <w:rFonts w:ascii="Arial" w:hAnsi="Arial" w:cs="Arial"/>
                <w:color w:val="000000"/>
                <w:sz w:val="18"/>
                <w:szCs w:val="16"/>
              </w:rPr>
            </w:pPr>
            <w:r w:rsidRPr="0046242C">
              <w:rPr>
                <w:rFonts w:ascii="Arial" w:hAnsi="Arial" w:cs="Arial"/>
                <w:color w:val="000000"/>
                <w:sz w:val="18"/>
                <w:szCs w:val="16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813EC5" w14:textId="77777777" w:rsidR="002B46D1" w:rsidRDefault="002B46D1" w:rsidP="009F047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2B46D1" w14:paraId="2CA9A5E2" w14:textId="77777777" w:rsidTr="009F047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25603" w14:textId="77777777" w:rsidR="002B46D1" w:rsidRDefault="002B46D1" w:rsidP="009F047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A8F93" w14:textId="77777777" w:rsidR="002B46D1" w:rsidRDefault="002B46D1" w:rsidP="009F047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2D61E" w14:textId="77777777" w:rsidR="002B46D1" w:rsidRDefault="002B46D1" w:rsidP="009F047A">
            <w:pPr>
              <w:pStyle w:val="TAC"/>
              <w:rPr>
                <w:rFonts w:eastAsia="SimSun"/>
                <w:color w:val="000000"/>
                <w:lang w:eastAsia="zh-CN"/>
              </w:rPr>
            </w:pPr>
            <w:r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6CFCF7" w14:textId="77777777" w:rsidR="002B46D1" w:rsidRPr="009663F7" w:rsidRDefault="002B46D1" w:rsidP="009F047A">
            <w:pPr>
              <w:keepNext/>
              <w:keepLines/>
              <w:spacing w:after="0"/>
              <w:jc w:val="center"/>
              <w:textAlignment w:val="bottom"/>
              <w:rPr>
                <w:rFonts w:ascii="Arial" w:hAnsi="Arial" w:cs="Arial"/>
                <w:color w:val="000000"/>
                <w:sz w:val="18"/>
                <w:szCs w:val="16"/>
              </w:rPr>
            </w:pPr>
            <w:r w:rsidRPr="0008015D">
              <w:rPr>
                <w:rFonts w:ascii="Arial" w:hAnsi="Arial" w:cs="Arial"/>
                <w:color w:val="000000"/>
                <w:sz w:val="18"/>
                <w:szCs w:val="16"/>
              </w:rPr>
              <w:t>CA_n102</w:t>
            </w:r>
            <w:r>
              <w:rPr>
                <w:rFonts w:ascii="Arial" w:hAnsi="Arial" w:cs="Arial"/>
                <w:color w:val="000000"/>
                <w:sz w:val="18"/>
                <w:szCs w:val="16"/>
              </w:rPr>
              <w:t>D</w:t>
            </w:r>
            <w:r w:rsidRPr="0008015D">
              <w:rPr>
                <w:rFonts w:ascii="Arial" w:hAnsi="Arial" w:cs="Arial"/>
                <w:color w:val="000000"/>
                <w:sz w:val="18"/>
                <w:szCs w:val="16"/>
              </w:rPr>
              <w:t>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14ED3" w14:textId="77777777" w:rsidR="002B46D1" w:rsidRDefault="002B46D1" w:rsidP="009F047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2B46D1" w14:paraId="35177144" w14:textId="77777777" w:rsidTr="009F047A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4D8F8B" w14:textId="77777777" w:rsidR="002B46D1" w:rsidRDefault="002B46D1" w:rsidP="009F047A">
            <w:pPr>
              <w:pStyle w:val="TAC"/>
              <w:rPr>
                <w:szCs w:val="18"/>
                <w:lang w:val="en-US" w:eastAsia="zh-CN"/>
              </w:rPr>
            </w:pPr>
            <w:r w:rsidRPr="0008015D">
              <w:rPr>
                <w:szCs w:val="18"/>
                <w:lang w:val="en-US" w:eastAsia="zh-CN"/>
              </w:rPr>
              <w:t>CA_</w:t>
            </w:r>
            <w:r>
              <w:rPr>
                <w:szCs w:val="18"/>
                <w:lang w:val="en-US" w:eastAsia="zh-CN"/>
              </w:rPr>
              <w:t>n28A</w:t>
            </w:r>
            <w:r w:rsidRPr="0008015D">
              <w:rPr>
                <w:szCs w:val="18"/>
                <w:lang w:val="en-US" w:eastAsia="zh-CN"/>
              </w:rPr>
              <w:t>-</w:t>
            </w:r>
            <w:r>
              <w:rPr>
                <w:szCs w:val="18"/>
                <w:lang w:val="en-US" w:eastAsia="zh-CN"/>
              </w:rPr>
              <w:t>n78</w:t>
            </w:r>
            <w:r w:rsidRPr="0008015D">
              <w:rPr>
                <w:szCs w:val="18"/>
                <w:lang w:val="en-US" w:eastAsia="zh-CN"/>
              </w:rPr>
              <w:t>A-n102</w:t>
            </w:r>
            <w:r>
              <w:rPr>
                <w:szCs w:val="18"/>
                <w:lang w:val="en-US" w:eastAsia="zh-CN"/>
              </w:rPr>
              <w:t>E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888310" w14:textId="77777777" w:rsidR="002B46D1" w:rsidRDefault="002B46D1" w:rsidP="009F047A">
            <w:pPr>
              <w:pStyle w:val="TAC"/>
              <w:rPr>
                <w:szCs w:val="18"/>
                <w:lang w:val="en-US" w:eastAsia="zh-CN"/>
              </w:rPr>
            </w:pPr>
            <w:r w:rsidRPr="0008015D">
              <w:rPr>
                <w:szCs w:val="18"/>
                <w:lang w:val="en-US" w:eastAsia="zh-CN"/>
              </w:rPr>
              <w:t>CA_</w:t>
            </w:r>
            <w:r>
              <w:rPr>
                <w:szCs w:val="18"/>
                <w:lang w:val="en-US" w:eastAsia="zh-CN"/>
              </w:rPr>
              <w:t>n28A</w:t>
            </w:r>
            <w:r w:rsidRPr="0008015D">
              <w:rPr>
                <w:szCs w:val="18"/>
                <w:lang w:val="en-US" w:eastAsia="zh-CN"/>
              </w:rPr>
              <w:t>-</w:t>
            </w:r>
            <w:r>
              <w:rPr>
                <w:szCs w:val="18"/>
                <w:lang w:val="en-US" w:eastAsia="zh-CN"/>
              </w:rPr>
              <w:t>n78</w:t>
            </w:r>
            <w:r w:rsidRPr="0008015D">
              <w:rPr>
                <w:szCs w:val="18"/>
                <w:lang w:val="en-US" w:eastAsia="zh-CN"/>
              </w:rPr>
              <w:t>A</w:t>
            </w:r>
          </w:p>
          <w:p w14:paraId="7D18E629" w14:textId="77777777" w:rsidR="002B46D1" w:rsidRDefault="002B46D1" w:rsidP="009F047A">
            <w:pPr>
              <w:pStyle w:val="TAC"/>
              <w:rPr>
                <w:szCs w:val="18"/>
                <w:lang w:val="en-US" w:eastAsia="zh-CN"/>
              </w:rPr>
            </w:pPr>
            <w:r w:rsidRPr="0008015D">
              <w:rPr>
                <w:szCs w:val="18"/>
                <w:lang w:val="en-US" w:eastAsia="zh-CN"/>
              </w:rPr>
              <w:t>CA_</w:t>
            </w:r>
            <w:r>
              <w:rPr>
                <w:szCs w:val="18"/>
                <w:lang w:val="en-US" w:eastAsia="zh-CN"/>
              </w:rPr>
              <w:t>n28A</w:t>
            </w:r>
            <w:r w:rsidRPr="0008015D">
              <w:rPr>
                <w:szCs w:val="18"/>
                <w:lang w:val="en-US" w:eastAsia="zh-CN"/>
              </w:rPr>
              <w:t>-n102A</w:t>
            </w:r>
          </w:p>
          <w:p w14:paraId="3F42B293" w14:textId="77777777" w:rsidR="002B46D1" w:rsidRDefault="002B46D1" w:rsidP="009F047A">
            <w:pPr>
              <w:pStyle w:val="TAC"/>
              <w:rPr>
                <w:szCs w:val="18"/>
                <w:lang w:val="en-US" w:eastAsia="zh-CN"/>
              </w:rPr>
            </w:pPr>
            <w:r w:rsidRPr="0008015D">
              <w:rPr>
                <w:szCs w:val="18"/>
                <w:lang w:val="en-US" w:eastAsia="zh-CN"/>
              </w:rPr>
              <w:t>CA_</w:t>
            </w:r>
            <w:r>
              <w:rPr>
                <w:szCs w:val="18"/>
                <w:lang w:val="en-US" w:eastAsia="zh-CN"/>
              </w:rPr>
              <w:t>n78</w:t>
            </w:r>
            <w:r w:rsidRPr="0008015D">
              <w:rPr>
                <w:szCs w:val="18"/>
                <w:lang w:val="en-US" w:eastAsia="zh-CN"/>
              </w:rPr>
              <w:t>A-n102A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978A8" w14:textId="77777777" w:rsidR="002B46D1" w:rsidRDefault="002B46D1" w:rsidP="009F047A">
            <w:pPr>
              <w:pStyle w:val="TAC"/>
              <w:rPr>
                <w:rFonts w:eastAsia="SimSun"/>
                <w:color w:val="000000"/>
                <w:lang w:eastAsia="zh-CN"/>
              </w:rPr>
            </w:pPr>
            <w:r>
              <w:rPr>
                <w:color w:val="000000"/>
              </w:rPr>
              <w:t>n28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6BB44" w14:textId="77777777" w:rsidR="002B46D1" w:rsidRPr="009663F7" w:rsidRDefault="002B46D1" w:rsidP="009F047A">
            <w:pPr>
              <w:keepNext/>
              <w:keepLines/>
              <w:spacing w:after="0"/>
              <w:jc w:val="center"/>
              <w:textAlignment w:val="bottom"/>
              <w:rPr>
                <w:rFonts w:ascii="Arial" w:hAnsi="Arial" w:cs="Arial"/>
                <w:color w:val="000000"/>
                <w:sz w:val="18"/>
                <w:szCs w:val="16"/>
              </w:rPr>
            </w:pPr>
            <w:r w:rsidRPr="00EE7C31">
              <w:rPr>
                <w:rFonts w:ascii="Arial" w:hAnsi="Arial" w:cs="Arial"/>
                <w:color w:val="000000"/>
                <w:sz w:val="18"/>
                <w:szCs w:val="16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EB11D1" w14:textId="77777777" w:rsidR="002B46D1" w:rsidRDefault="002B46D1" w:rsidP="009F047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2B46D1" w14:paraId="588F65E4" w14:textId="77777777" w:rsidTr="009F047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611E95" w14:textId="77777777" w:rsidR="002B46D1" w:rsidRDefault="002B46D1" w:rsidP="009F047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DF3503" w14:textId="77777777" w:rsidR="002B46D1" w:rsidRDefault="002B46D1" w:rsidP="009F047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189BC" w14:textId="77777777" w:rsidR="002B46D1" w:rsidRDefault="002B46D1" w:rsidP="009F047A">
            <w:pPr>
              <w:pStyle w:val="TAC"/>
              <w:rPr>
                <w:rFonts w:eastAsia="SimSun"/>
                <w:color w:val="000000"/>
                <w:lang w:eastAsia="zh-CN"/>
              </w:rPr>
            </w:pPr>
            <w:r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DBC60" w14:textId="77777777" w:rsidR="002B46D1" w:rsidRPr="009663F7" w:rsidRDefault="002B46D1" w:rsidP="009F047A">
            <w:pPr>
              <w:keepNext/>
              <w:keepLines/>
              <w:spacing w:after="0"/>
              <w:jc w:val="center"/>
              <w:textAlignment w:val="bottom"/>
              <w:rPr>
                <w:rFonts w:ascii="Arial" w:hAnsi="Arial" w:cs="Arial"/>
                <w:color w:val="000000"/>
                <w:sz w:val="18"/>
                <w:szCs w:val="16"/>
              </w:rPr>
            </w:pPr>
            <w:r w:rsidRPr="0046242C">
              <w:rPr>
                <w:rFonts w:ascii="Arial" w:hAnsi="Arial" w:cs="Arial"/>
                <w:color w:val="000000"/>
                <w:sz w:val="18"/>
                <w:szCs w:val="16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0088DD" w14:textId="77777777" w:rsidR="002B46D1" w:rsidRDefault="002B46D1" w:rsidP="009F047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2B46D1" w14:paraId="45CB3744" w14:textId="77777777" w:rsidTr="009F047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4D358" w14:textId="77777777" w:rsidR="002B46D1" w:rsidRDefault="002B46D1" w:rsidP="009F047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C7F95" w14:textId="77777777" w:rsidR="002B46D1" w:rsidRDefault="002B46D1" w:rsidP="009F047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73BD6" w14:textId="77777777" w:rsidR="002B46D1" w:rsidRDefault="002B46D1" w:rsidP="009F047A">
            <w:pPr>
              <w:pStyle w:val="TAC"/>
              <w:rPr>
                <w:rFonts w:eastAsia="SimSun"/>
                <w:color w:val="000000"/>
                <w:lang w:eastAsia="zh-CN"/>
              </w:rPr>
            </w:pPr>
            <w:r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6F703D" w14:textId="77777777" w:rsidR="002B46D1" w:rsidRPr="009663F7" w:rsidRDefault="002B46D1" w:rsidP="009F047A">
            <w:pPr>
              <w:keepNext/>
              <w:keepLines/>
              <w:spacing w:after="0"/>
              <w:jc w:val="center"/>
              <w:textAlignment w:val="bottom"/>
              <w:rPr>
                <w:rFonts w:ascii="Arial" w:hAnsi="Arial" w:cs="Arial"/>
                <w:color w:val="000000"/>
                <w:sz w:val="18"/>
                <w:szCs w:val="16"/>
              </w:rPr>
            </w:pPr>
            <w:r w:rsidRPr="0008015D">
              <w:rPr>
                <w:rFonts w:ascii="Arial" w:hAnsi="Arial" w:cs="Arial"/>
                <w:color w:val="000000"/>
                <w:sz w:val="18"/>
                <w:szCs w:val="16"/>
              </w:rPr>
              <w:t>CA_n102</w:t>
            </w:r>
            <w:r>
              <w:rPr>
                <w:rFonts w:ascii="Arial" w:hAnsi="Arial" w:cs="Arial"/>
                <w:color w:val="000000"/>
                <w:sz w:val="18"/>
                <w:szCs w:val="16"/>
              </w:rPr>
              <w:t>E</w:t>
            </w:r>
            <w:r w:rsidRPr="0008015D">
              <w:rPr>
                <w:rFonts w:ascii="Arial" w:hAnsi="Arial" w:cs="Arial"/>
                <w:color w:val="000000"/>
                <w:sz w:val="18"/>
                <w:szCs w:val="16"/>
              </w:rPr>
              <w:t>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1926D" w14:textId="77777777" w:rsidR="002B46D1" w:rsidRDefault="002B46D1" w:rsidP="009F047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2B46D1" w14:paraId="10BA5BBA" w14:textId="77777777" w:rsidTr="009F047A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13F31D" w14:textId="77777777" w:rsidR="002B46D1" w:rsidRDefault="002B46D1" w:rsidP="009F047A">
            <w:pPr>
              <w:pStyle w:val="TAC"/>
              <w:rPr>
                <w:szCs w:val="18"/>
                <w:lang w:val="en-US" w:eastAsia="zh-CN"/>
              </w:rPr>
            </w:pPr>
            <w:r w:rsidRPr="0046242C">
              <w:rPr>
                <w:szCs w:val="18"/>
                <w:lang w:val="en-US" w:eastAsia="zh-CN"/>
              </w:rPr>
              <w:t>CA_</w:t>
            </w:r>
            <w:r>
              <w:rPr>
                <w:szCs w:val="18"/>
                <w:lang w:val="en-US" w:eastAsia="zh-CN"/>
              </w:rPr>
              <w:t>n28A</w:t>
            </w:r>
            <w:r w:rsidRPr="0046242C">
              <w:rPr>
                <w:szCs w:val="18"/>
                <w:lang w:val="en-US" w:eastAsia="zh-CN"/>
              </w:rPr>
              <w:t>-n78A-n102(2A)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6256FC" w14:textId="77777777" w:rsidR="002B46D1" w:rsidRDefault="002B46D1" w:rsidP="009F047A">
            <w:pPr>
              <w:pStyle w:val="TAC"/>
              <w:rPr>
                <w:szCs w:val="18"/>
                <w:lang w:val="en-US" w:eastAsia="zh-CN"/>
              </w:rPr>
            </w:pPr>
            <w:r w:rsidRPr="0046242C">
              <w:rPr>
                <w:szCs w:val="18"/>
                <w:lang w:val="en-US" w:eastAsia="zh-CN"/>
              </w:rPr>
              <w:t>CA_</w:t>
            </w:r>
            <w:r>
              <w:rPr>
                <w:szCs w:val="18"/>
                <w:lang w:val="en-US" w:eastAsia="zh-CN"/>
              </w:rPr>
              <w:t>n28A</w:t>
            </w:r>
            <w:r w:rsidRPr="0046242C">
              <w:rPr>
                <w:szCs w:val="18"/>
                <w:lang w:val="en-US" w:eastAsia="zh-CN"/>
              </w:rPr>
              <w:t>-n78A</w:t>
            </w:r>
          </w:p>
          <w:p w14:paraId="2FAFC4E9" w14:textId="77777777" w:rsidR="002B46D1" w:rsidRDefault="002B46D1" w:rsidP="009F047A">
            <w:pPr>
              <w:pStyle w:val="TAC"/>
              <w:rPr>
                <w:szCs w:val="18"/>
                <w:lang w:val="en-US" w:eastAsia="zh-CN"/>
              </w:rPr>
            </w:pPr>
            <w:r w:rsidRPr="0046242C">
              <w:rPr>
                <w:szCs w:val="18"/>
                <w:lang w:val="en-US" w:eastAsia="zh-CN"/>
              </w:rPr>
              <w:t>CA_</w:t>
            </w:r>
            <w:r>
              <w:rPr>
                <w:szCs w:val="18"/>
                <w:lang w:val="en-US" w:eastAsia="zh-CN"/>
              </w:rPr>
              <w:t>n28A</w:t>
            </w:r>
            <w:r w:rsidRPr="0046242C">
              <w:rPr>
                <w:szCs w:val="18"/>
                <w:lang w:val="en-US" w:eastAsia="zh-CN"/>
              </w:rPr>
              <w:t>-n102A</w:t>
            </w:r>
          </w:p>
          <w:p w14:paraId="0521DD70" w14:textId="77777777" w:rsidR="002B46D1" w:rsidRDefault="002B46D1" w:rsidP="009F047A">
            <w:pPr>
              <w:pStyle w:val="TAC"/>
              <w:rPr>
                <w:szCs w:val="18"/>
                <w:lang w:val="en-US" w:eastAsia="zh-CN"/>
              </w:rPr>
            </w:pPr>
            <w:r w:rsidRPr="0046242C">
              <w:rPr>
                <w:szCs w:val="18"/>
                <w:lang w:val="en-US" w:eastAsia="zh-CN"/>
              </w:rPr>
              <w:t>CA_n78A-n102A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8CD67" w14:textId="77777777" w:rsidR="002B46D1" w:rsidRDefault="002B46D1" w:rsidP="009F047A">
            <w:pPr>
              <w:pStyle w:val="TAC"/>
              <w:rPr>
                <w:rFonts w:eastAsia="SimSun"/>
                <w:color w:val="000000"/>
                <w:lang w:eastAsia="zh-CN"/>
              </w:rPr>
            </w:pPr>
            <w:r>
              <w:rPr>
                <w:color w:val="000000"/>
              </w:rPr>
              <w:t>n28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CDFB4" w14:textId="77777777" w:rsidR="002B46D1" w:rsidRPr="009663F7" w:rsidRDefault="002B46D1" w:rsidP="009F047A">
            <w:pPr>
              <w:keepNext/>
              <w:keepLines/>
              <w:spacing w:after="0"/>
              <w:jc w:val="center"/>
              <w:textAlignment w:val="bottom"/>
              <w:rPr>
                <w:rFonts w:ascii="Arial" w:hAnsi="Arial" w:cs="Arial"/>
                <w:color w:val="000000"/>
                <w:sz w:val="18"/>
                <w:szCs w:val="16"/>
              </w:rPr>
            </w:pPr>
            <w:r w:rsidRPr="00EE7C31">
              <w:rPr>
                <w:rFonts w:ascii="Arial" w:hAnsi="Arial" w:cs="Arial"/>
                <w:color w:val="000000"/>
                <w:sz w:val="18"/>
                <w:szCs w:val="16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8EDCD2" w14:textId="77777777" w:rsidR="002B46D1" w:rsidRDefault="002B46D1" w:rsidP="009F047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2B46D1" w14:paraId="2D73EC4B" w14:textId="77777777" w:rsidTr="009F047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5DB6BA" w14:textId="77777777" w:rsidR="002B46D1" w:rsidRDefault="002B46D1" w:rsidP="009F047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37D457" w14:textId="77777777" w:rsidR="002B46D1" w:rsidRDefault="002B46D1" w:rsidP="009F047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9CE1E" w14:textId="77777777" w:rsidR="002B46D1" w:rsidRDefault="002B46D1" w:rsidP="009F047A">
            <w:pPr>
              <w:pStyle w:val="TAC"/>
              <w:rPr>
                <w:rFonts w:eastAsia="SimSun"/>
                <w:color w:val="000000"/>
                <w:lang w:eastAsia="zh-CN"/>
              </w:rPr>
            </w:pPr>
            <w:r w:rsidRPr="0046242C"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53DCC" w14:textId="77777777" w:rsidR="002B46D1" w:rsidRPr="009663F7" w:rsidRDefault="002B46D1" w:rsidP="009F047A">
            <w:pPr>
              <w:keepNext/>
              <w:keepLines/>
              <w:spacing w:after="0"/>
              <w:jc w:val="center"/>
              <w:textAlignment w:val="bottom"/>
              <w:rPr>
                <w:rFonts w:ascii="Arial" w:hAnsi="Arial" w:cs="Arial"/>
                <w:color w:val="000000"/>
                <w:sz w:val="18"/>
                <w:szCs w:val="16"/>
              </w:rPr>
            </w:pPr>
            <w:r w:rsidRPr="0046242C">
              <w:rPr>
                <w:rFonts w:ascii="Arial" w:hAnsi="Arial" w:cs="Arial"/>
                <w:color w:val="000000"/>
                <w:sz w:val="18"/>
                <w:szCs w:val="16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E0A056" w14:textId="77777777" w:rsidR="002B46D1" w:rsidRDefault="002B46D1" w:rsidP="009F047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2B46D1" w14:paraId="01EE9478" w14:textId="77777777" w:rsidTr="009F047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CC632" w14:textId="77777777" w:rsidR="002B46D1" w:rsidRDefault="002B46D1" w:rsidP="009F047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C5AE8" w14:textId="77777777" w:rsidR="002B46D1" w:rsidRDefault="002B46D1" w:rsidP="009F047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861F3" w14:textId="77777777" w:rsidR="002B46D1" w:rsidRDefault="002B46D1" w:rsidP="009F047A">
            <w:pPr>
              <w:pStyle w:val="TAC"/>
              <w:rPr>
                <w:rFonts w:eastAsia="SimSun"/>
                <w:color w:val="000000"/>
                <w:lang w:eastAsia="zh-CN"/>
              </w:rPr>
            </w:pPr>
            <w:r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22A827" w14:textId="77777777" w:rsidR="002B46D1" w:rsidRPr="009663F7" w:rsidRDefault="002B46D1" w:rsidP="009F047A">
            <w:pPr>
              <w:keepNext/>
              <w:keepLines/>
              <w:spacing w:after="0"/>
              <w:jc w:val="center"/>
              <w:textAlignment w:val="bottom"/>
              <w:rPr>
                <w:rFonts w:ascii="Arial" w:hAnsi="Arial" w:cs="Arial"/>
                <w:color w:val="000000"/>
                <w:sz w:val="18"/>
                <w:szCs w:val="16"/>
              </w:rPr>
            </w:pPr>
            <w:r w:rsidRPr="0008015D">
              <w:rPr>
                <w:rFonts w:ascii="Arial" w:hAnsi="Arial" w:cs="Arial"/>
                <w:color w:val="000000"/>
                <w:sz w:val="18"/>
                <w:szCs w:val="16"/>
              </w:rPr>
              <w:t>CA_n102(2A)_BCS0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9CA32" w14:textId="77777777" w:rsidR="002B46D1" w:rsidRDefault="002B46D1" w:rsidP="009F047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2B46D1" w14:paraId="004C1A9F" w14:textId="77777777" w:rsidTr="009F047A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C26AD4" w14:textId="77777777" w:rsidR="002B46D1" w:rsidRPr="0046242C" w:rsidRDefault="002B46D1" w:rsidP="009F047A">
            <w:pPr>
              <w:pStyle w:val="TAC"/>
              <w:rPr>
                <w:szCs w:val="18"/>
                <w:lang w:val="en-US" w:eastAsia="zh-CN"/>
              </w:rPr>
            </w:pPr>
            <w:r w:rsidRPr="0046242C">
              <w:rPr>
                <w:szCs w:val="18"/>
                <w:lang w:val="en-US" w:eastAsia="zh-CN"/>
              </w:rPr>
              <w:t>CA_</w:t>
            </w:r>
            <w:r>
              <w:rPr>
                <w:szCs w:val="18"/>
                <w:lang w:val="en-US" w:eastAsia="zh-CN"/>
              </w:rPr>
              <w:t>n28A</w:t>
            </w:r>
            <w:r w:rsidRPr="0046242C">
              <w:rPr>
                <w:szCs w:val="18"/>
                <w:lang w:val="en-US" w:eastAsia="zh-CN"/>
              </w:rPr>
              <w:t>-n78</w:t>
            </w:r>
            <w:r>
              <w:rPr>
                <w:szCs w:val="18"/>
                <w:lang w:val="en-US" w:eastAsia="zh-CN"/>
              </w:rPr>
              <w:t>(2</w:t>
            </w:r>
            <w:r w:rsidRPr="0046242C">
              <w:rPr>
                <w:szCs w:val="18"/>
                <w:lang w:val="en-US" w:eastAsia="zh-CN"/>
              </w:rPr>
              <w:t>A</w:t>
            </w:r>
            <w:r>
              <w:rPr>
                <w:szCs w:val="18"/>
                <w:lang w:val="en-US" w:eastAsia="zh-CN"/>
              </w:rPr>
              <w:t>)</w:t>
            </w:r>
            <w:r w:rsidRPr="0046242C">
              <w:rPr>
                <w:szCs w:val="18"/>
                <w:lang w:val="en-US" w:eastAsia="zh-CN"/>
              </w:rPr>
              <w:t>-n102A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891971" w14:textId="77777777" w:rsidR="002B46D1" w:rsidRDefault="002B46D1" w:rsidP="009F047A">
            <w:pPr>
              <w:pStyle w:val="TAC"/>
              <w:rPr>
                <w:szCs w:val="18"/>
                <w:lang w:val="en-US" w:eastAsia="zh-CN"/>
              </w:rPr>
            </w:pPr>
            <w:r w:rsidRPr="0008015D">
              <w:rPr>
                <w:szCs w:val="18"/>
                <w:lang w:val="en-US" w:eastAsia="zh-CN"/>
              </w:rPr>
              <w:t>CA_</w:t>
            </w:r>
            <w:r>
              <w:rPr>
                <w:szCs w:val="18"/>
                <w:lang w:val="en-US" w:eastAsia="zh-CN"/>
              </w:rPr>
              <w:t>n28A</w:t>
            </w:r>
            <w:r w:rsidRPr="0008015D">
              <w:rPr>
                <w:szCs w:val="18"/>
                <w:lang w:val="en-US" w:eastAsia="zh-CN"/>
              </w:rPr>
              <w:t>-</w:t>
            </w:r>
            <w:r>
              <w:rPr>
                <w:szCs w:val="18"/>
                <w:lang w:val="en-US" w:eastAsia="zh-CN"/>
              </w:rPr>
              <w:t>n78</w:t>
            </w:r>
            <w:r w:rsidRPr="0008015D">
              <w:rPr>
                <w:szCs w:val="18"/>
                <w:lang w:val="en-US" w:eastAsia="zh-CN"/>
              </w:rPr>
              <w:t>A</w:t>
            </w:r>
          </w:p>
          <w:p w14:paraId="47A1C709" w14:textId="77777777" w:rsidR="002B46D1" w:rsidRDefault="002B46D1" w:rsidP="009F047A">
            <w:pPr>
              <w:pStyle w:val="TAC"/>
              <w:rPr>
                <w:szCs w:val="18"/>
                <w:lang w:val="en-US" w:eastAsia="zh-CN"/>
              </w:rPr>
            </w:pPr>
            <w:r w:rsidRPr="0008015D">
              <w:rPr>
                <w:szCs w:val="18"/>
                <w:lang w:val="en-US" w:eastAsia="zh-CN"/>
              </w:rPr>
              <w:t>CA_</w:t>
            </w:r>
            <w:r>
              <w:rPr>
                <w:szCs w:val="18"/>
                <w:lang w:val="en-US" w:eastAsia="zh-CN"/>
              </w:rPr>
              <w:t>n28A</w:t>
            </w:r>
            <w:r w:rsidRPr="0008015D">
              <w:rPr>
                <w:szCs w:val="18"/>
                <w:lang w:val="en-US" w:eastAsia="zh-CN"/>
              </w:rPr>
              <w:t>-n102A</w:t>
            </w:r>
          </w:p>
          <w:p w14:paraId="5DA8AA29" w14:textId="77777777" w:rsidR="002B46D1" w:rsidRDefault="002B46D1" w:rsidP="009F047A">
            <w:pPr>
              <w:pStyle w:val="TAC"/>
              <w:rPr>
                <w:ins w:id="10" w:author="Kim Nielsen (Nokia)" w:date="2023-08-03T14:20:00Z"/>
                <w:szCs w:val="18"/>
                <w:lang w:val="en-US" w:eastAsia="zh-CN"/>
              </w:rPr>
            </w:pPr>
            <w:r w:rsidRPr="0008015D">
              <w:rPr>
                <w:szCs w:val="18"/>
                <w:lang w:val="en-US" w:eastAsia="zh-CN"/>
              </w:rPr>
              <w:t>CA_</w:t>
            </w:r>
            <w:r>
              <w:rPr>
                <w:szCs w:val="18"/>
                <w:lang w:val="en-US" w:eastAsia="zh-CN"/>
              </w:rPr>
              <w:t>n78</w:t>
            </w:r>
            <w:r w:rsidRPr="0008015D">
              <w:rPr>
                <w:szCs w:val="18"/>
                <w:lang w:val="en-US" w:eastAsia="zh-CN"/>
              </w:rPr>
              <w:t>A-n102A</w:t>
            </w:r>
          </w:p>
          <w:p w14:paraId="245D8CF2" w14:textId="6D7D9589" w:rsidR="0036106C" w:rsidRPr="0046242C" w:rsidRDefault="0036106C" w:rsidP="009F047A">
            <w:pPr>
              <w:pStyle w:val="TAC"/>
              <w:rPr>
                <w:szCs w:val="18"/>
                <w:lang w:val="en-US" w:eastAsia="zh-CN"/>
              </w:rPr>
            </w:pPr>
            <w:ins w:id="11" w:author="Kim Nielsen (Nokia)" w:date="2023-08-03T14:20:00Z">
              <w:r>
                <w:rPr>
                  <w:szCs w:val="18"/>
                  <w:lang w:val="en-US" w:eastAsia="zh-CN"/>
                </w:rPr>
                <w:t>CA_n78(2A)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4F03D" w14:textId="77777777" w:rsidR="002B46D1" w:rsidRPr="0046242C" w:rsidRDefault="002B46D1" w:rsidP="009F047A">
            <w:pPr>
              <w:pStyle w:val="TAC"/>
              <w:rPr>
                <w:rFonts w:eastAsia="SimSun"/>
                <w:color w:val="000000"/>
                <w:lang w:eastAsia="zh-CN"/>
              </w:rPr>
            </w:pPr>
            <w:r>
              <w:rPr>
                <w:color w:val="000000"/>
              </w:rPr>
              <w:t>n28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2335" w14:textId="77777777" w:rsidR="002B46D1" w:rsidRPr="0046242C" w:rsidRDefault="002B46D1" w:rsidP="009F047A">
            <w:pPr>
              <w:keepNext/>
              <w:keepLines/>
              <w:spacing w:after="0"/>
              <w:jc w:val="center"/>
              <w:textAlignment w:val="bottom"/>
              <w:rPr>
                <w:rFonts w:ascii="Arial" w:hAnsi="Arial" w:cs="Arial"/>
                <w:color w:val="000000"/>
                <w:sz w:val="18"/>
                <w:szCs w:val="16"/>
              </w:rPr>
            </w:pPr>
            <w:r w:rsidRPr="00EE7C31">
              <w:rPr>
                <w:rFonts w:ascii="Arial" w:hAnsi="Arial" w:cs="Arial"/>
                <w:color w:val="000000"/>
                <w:sz w:val="18"/>
                <w:szCs w:val="16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A09A4B" w14:textId="77777777" w:rsidR="002B46D1" w:rsidRDefault="002B46D1" w:rsidP="009F047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2B46D1" w14:paraId="7D0EA84C" w14:textId="77777777" w:rsidTr="009F047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A60468" w14:textId="77777777" w:rsidR="002B46D1" w:rsidRDefault="002B46D1" w:rsidP="009F047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03B791" w14:textId="67F80D6A" w:rsidR="002B46D1" w:rsidRDefault="002B46D1" w:rsidP="009F047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5F6DA" w14:textId="77777777" w:rsidR="002B46D1" w:rsidRPr="0046242C" w:rsidRDefault="002B46D1" w:rsidP="009F047A">
            <w:pPr>
              <w:pStyle w:val="TAC"/>
              <w:rPr>
                <w:rFonts w:eastAsia="SimSun"/>
                <w:color w:val="000000"/>
                <w:lang w:eastAsia="zh-CN"/>
              </w:rPr>
            </w:pPr>
            <w:r w:rsidRPr="0046242C"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FBE429" w14:textId="77777777" w:rsidR="002B46D1" w:rsidRPr="0046242C" w:rsidRDefault="002B46D1" w:rsidP="009F047A">
            <w:pPr>
              <w:keepNext/>
              <w:keepLines/>
              <w:spacing w:after="0"/>
              <w:jc w:val="center"/>
              <w:textAlignment w:val="bottom"/>
              <w:rPr>
                <w:rFonts w:ascii="Arial" w:hAnsi="Arial" w:cs="Arial"/>
                <w:color w:val="000000"/>
                <w:sz w:val="18"/>
                <w:szCs w:val="16"/>
              </w:rPr>
            </w:pPr>
            <w:r w:rsidRPr="0008015D">
              <w:rPr>
                <w:rFonts w:ascii="Arial" w:hAnsi="Arial" w:cs="Arial"/>
                <w:color w:val="000000"/>
                <w:sz w:val="18"/>
                <w:szCs w:val="16"/>
              </w:rPr>
              <w:t>CA_n</w:t>
            </w:r>
            <w:r>
              <w:rPr>
                <w:rFonts w:ascii="Arial" w:hAnsi="Arial" w:cs="Arial"/>
                <w:color w:val="000000"/>
                <w:sz w:val="18"/>
                <w:szCs w:val="16"/>
              </w:rPr>
              <w:t>78</w:t>
            </w:r>
            <w:r w:rsidRPr="0008015D">
              <w:rPr>
                <w:rFonts w:ascii="Arial" w:hAnsi="Arial" w:cs="Arial"/>
                <w:color w:val="000000"/>
                <w:sz w:val="18"/>
                <w:szCs w:val="16"/>
              </w:rPr>
              <w:t>(2A)_BCS</w:t>
            </w:r>
            <w:r>
              <w:rPr>
                <w:rFonts w:ascii="Arial" w:hAnsi="Arial" w:cs="Arial"/>
                <w:color w:val="000000"/>
                <w:sz w:val="18"/>
                <w:szCs w:val="16"/>
              </w:rPr>
              <w:t>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6CC001" w14:textId="77777777" w:rsidR="002B46D1" w:rsidRDefault="002B46D1" w:rsidP="009F047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2B46D1" w14:paraId="2DC44734" w14:textId="77777777" w:rsidTr="009F047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B65D1" w14:textId="77777777" w:rsidR="002B46D1" w:rsidRDefault="002B46D1" w:rsidP="009F047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DE6A7" w14:textId="77777777" w:rsidR="002B46D1" w:rsidRDefault="002B46D1" w:rsidP="009F047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68BCF" w14:textId="77777777" w:rsidR="002B46D1" w:rsidRPr="0046242C" w:rsidRDefault="002B46D1" w:rsidP="009F047A">
            <w:pPr>
              <w:pStyle w:val="TAC"/>
              <w:rPr>
                <w:rFonts w:eastAsia="SimSun"/>
                <w:color w:val="000000"/>
                <w:lang w:eastAsia="zh-CN"/>
              </w:rPr>
            </w:pPr>
            <w:r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0E307B" w14:textId="77777777" w:rsidR="002B46D1" w:rsidRPr="0046242C" w:rsidRDefault="002B46D1" w:rsidP="009F047A">
            <w:pPr>
              <w:keepNext/>
              <w:keepLines/>
              <w:spacing w:after="0"/>
              <w:jc w:val="center"/>
              <w:textAlignment w:val="bottom"/>
              <w:rPr>
                <w:rFonts w:ascii="Arial" w:hAnsi="Arial" w:cs="Arial"/>
                <w:color w:val="000000"/>
                <w:sz w:val="18"/>
                <w:szCs w:val="16"/>
              </w:rPr>
            </w:pPr>
            <w:r w:rsidRPr="0046242C">
              <w:rPr>
                <w:rFonts w:ascii="Arial" w:hAnsi="Arial" w:cs="Arial"/>
                <w:color w:val="000000"/>
                <w:sz w:val="18"/>
                <w:szCs w:val="16"/>
              </w:rPr>
              <w:t>20, 40, 60, 80, 100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6C5F0" w14:textId="77777777" w:rsidR="002B46D1" w:rsidRDefault="002B46D1" w:rsidP="009F047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2B46D1" w14:paraId="44C7F734" w14:textId="77777777" w:rsidTr="009F047A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EC6683" w14:textId="77777777" w:rsidR="002B46D1" w:rsidRDefault="002B46D1" w:rsidP="009F047A">
            <w:pPr>
              <w:pStyle w:val="TAC"/>
              <w:rPr>
                <w:szCs w:val="18"/>
                <w:lang w:val="en-US" w:eastAsia="zh-CN"/>
              </w:rPr>
            </w:pPr>
            <w:r w:rsidRPr="0046242C">
              <w:rPr>
                <w:szCs w:val="18"/>
                <w:lang w:val="en-US" w:eastAsia="zh-CN"/>
              </w:rPr>
              <w:t>CA_</w:t>
            </w:r>
            <w:r>
              <w:rPr>
                <w:szCs w:val="18"/>
                <w:lang w:val="en-US" w:eastAsia="zh-CN"/>
              </w:rPr>
              <w:t>n28A</w:t>
            </w:r>
            <w:r w:rsidRPr="0046242C">
              <w:rPr>
                <w:szCs w:val="18"/>
                <w:lang w:val="en-US" w:eastAsia="zh-CN"/>
              </w:rPr>
              <w:t>-n78</w:t>
            </w:r>
            <w:r>
              <w:rPr>
                <w:szCs w:val="18"/>
                <w:lang w:val="en-US" w:eastAsia="zh-CN"/>
              </w:rPr>
              <w:t>(2</w:t>
            </w:r>
            <w:r w:rsidRPr="0046242C">
              <w:rPr>
                <w:szCs w:val="18"/>
                <w:lang w:val="en-US" w:eastAsia="zh-CN"/>
              </w:rPr>
              <w:t>A</w:t>
            </w:r>
            <w:r>
              <w:rPr>
                <w:szCs w:val="18"/>
                <w:lang w:val="en-US" w:eastAsia="zh-CN"/>
              </w:rPr>
              <w:t>)</w:t>
            </w:r>
            <w:r w:rsidRPr="0046242C">
              <w:rPr>
                <w:szCs w:val="18"/>
                <w:lang w:val="en-US" w:eastAsia="zh-CN"/>
              </w:rPr>
              <w:t>-n102B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259A83" w14:textId="77777777" w:rsidR="002B46D1" w:rsidRDefault="002B46D1" w:rsidP="009F047A">
            <w:pPr>
              <w:pStyle w:val="TAC"/>
              <w:rPr>
                <w:szCs w:val="18"/>
                <w:lang w:val="en-US" w:eastAsia="zh-CN"/>
              </w:rPr>
            </w:pPr>
            <w:r w:rsidRPr="0008015D">
              <w:rPr>
                <w:szCs w:val="18"/>
                <w:lang w:val="en-US" w:eastAsia="zh-CN"/>
              </w:rPr>
              <w:t>CA_</w:t>
            </w:r>
            <w:r>
              <w:rPr>
                <w:szCs w:val="18"/>
                <w:lang w:val="en-US" w:eastAsia="zh-CN"/>
              </w:rPr>
              <w:t>n28A</w:t>
            </w:r>
            <w:r w:rsidRPr="0008015D">
              <w:rPr>
                <w:szCs w:val="18"/>
                <w:lang w:val="en-US" w:eastAsia="zh-CN"/>
              </w:rPr>
              <w:t>-</w:t>
            </w:r>
            <w:r>
              <w:rPr>
                <w:szCs w:val="18"/>
                <w:lang w:val="en-US" w:eastAsia="zh-CN"/>
              </w:rPr>
              <w:t>n78</w:t>
            </w:r>
            <w:r w:rsidRPr="0008015D">
              <w:rPr>
                <w:szCs w:val="18"/>
                <w:lang w:val="en-US" w:eastAsia="zh-CN"/>
              </w:rPr>
              <w:t>A</w:t>
            </w:r>
          </w:p>
          <w:p w14:paraId="2AA57526" w14:textId="77777777" w:rsidR="002B46D1" w:rsidRDefault="002B46D1" w:rsidP="009F047A">
            <w:pPr>
              <w:pStyle w:val="TAC"/>
              <w:rPr>
                <w:szCs w:val="18"/>
                <w:lang w:val="en-US" w:eastAsia="zh-CN"/>
              </w:rPr>
            </w:pPr>
            <w:r w:rsidRPr="0008015D">
              <w:rPr>
                <w:szCs w:val="18"/>
                <w:lang w:val="en-US" w:eastAsia="zh-CN"/>
              </w:rPr>
              <w:t>CA_</w:t>
            </w:r>
            <w:r>
              <w:rPr>
                <w:szCs w:val="18"/>
                <w:lang w:val="en-US" w:eastAsia="zh-CN"/>
              </w:rPr>
              <w:t>n28A</w:t>
            </w:r>
            <w:r w:rsidRPr="0008015D">
              <w:rPr>
                <w:szCs w:val="18"/>
                <w:lang w:val="en-US" w:eastAsia="zh-CN"/>
              </w:rPr>
              <w:t>-n102A</w:t>
            </w:r>
          </w:p>
          <w:p w14:paraId="5FB32110" w14:textId="77777777" w:rsidR="002B46D1" w:rsidRDefault="002B46D1" w:rsidP="009F047A">
            <w:pPr>
              <w:pStyle w:val="TAC"/>
              <w:rPr>
                <w:ins w:id="12" w:author="Kim Nielsen (Nokia)" w:date="2023-08-03T14:20:00Z"/>
                <w:szCs w:val="18"/>
                <w:lang w:val="en-US" w:eastAsia="zh-CN"/>
              </w:rPr>
            </w:pPr>
            <w:r w:rsidRPr="0008015D">
              <w:rPr>
                <w:szCs w:val="18"/>
                <w:lang w:val="en-US" w:eastAsia="zh-CN"/>
              </w:rPr>
              <w:t>CA_</w:t>
            </w:r>
            <w:r>
              <w:rPr>
                <w:szCs w:val="18"/>
                <w:lang w:val="en-US" w:eastAsia="zh-CN"/>
              </w:rPr>
              <w:t>n78</w:t>
            </w:r>
            <w:r w:rsidRPr="0008015D">
              <w:rPr>
                <w:szCs w:val="18"/>
                <w:lang w:val="en-US" w:eastAsia="zh-CN"/>
              </w:rPr>
              <w:t>A-n102A</w:t>
            </w:r>
          </w:p>
          <w:p w14:paraId="288BF950" w14:textId="4C0496CE" w:rsidR="0036106C" w:rsidRDefault="0036106C" w:rsidP="009F047A">
            <w:pPr>
              <w:pStyle w:val="TAC"/>
              <w:rPr>
                <w:szCs w:val="18"/>
                <w:lang w:val="en-US" w:eastAsia="zh-CN"/>
              </w:rPr>
            </w:pPr>
            <w:ins w:id="13" w:author="Kim Nielsen (Nokia)" w:date="2023-08-03T14:20:00Z">
              <w:r>
                <w:rPr>
                  <w:szCs w:val="18"/>
                  <w:lang w:val="en-US" w:eastAsia="zh-CN"/>
                </w:rPr>
                <w:t>CA_n78(2A)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848FB" w14:textId="77777777" w:rsidR="002B46D1" w:rsidRDefault="002B46D1" w:rsidP="009F047A">
            <w:pPr>
              <w:pStyle w:val="TAC"/>
              <w:rPr>
                <w:rFonts w:eastAsia="SimSun"/>
                <w:color w:val="000000"/>
                <w:lang w:eastAsia="zh-CN"/>
              </w:rPr>
            </w:pPr>
            <w:r>
              <w:rPr>
                <w:color w:val="000000"/>
              </w:rPr>
              <w:t>n28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493A3" w14:textId="77777777" w:rsidR="002B46D1" w:rsidRPr="009663F7" w:rsidRDefault="002B46D1" w:rsidP="009F047A">
            <w:pPr>
              <w:keepNext/>
              <w:keepLines/>
              <w:spacing w:after="0"/>
              <w:jc w:val="center"/>
              <w:textAlignment w:val="bottom"/>
              <w:rPr>
                <w:rFonts w:ascii="Arial" w:hAnsi="Arial" w:cs="Arial"/>
                <w:color w:val="000000"/>
                <w:sz w:val="18"/>
                <w:szCs w:val="16"/>
              </w:rPr>
            </w:pPr>
            <w:r w:rsidRPr="00EE7C31">
              <w:rPr>
                <w:rFonts w:ascii="Arial" w:hAnsi="Arial" w:cs="Arial"/>
                <w:color w:val="000000"/>
                <w:sz w:val="18"/>
                <w:szCs w:val="16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E08E82" w14:textId="77777777" w:rsidR="002B46D1" w:rsidRDefault="002B46D1" w:rsidP="009F047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2B46D1" w14:paraId="3DDD19A8" w14:textId="77777777" w:rsidTr="009F047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6367E6" w14:textId="77777777" w:rsidR="002B46D1" w:rsidRDefault="002B46D1" w:rsidP="009F047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95AC82" w14:textId="6D1602A8" w:rsidR="002B46D1" w:rsidRDefault="002B46D1" w:rsidP="009F047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7DBC7" w14:textId="77777777" w:rsidR="002B46D1" w:rsidRDefault="002B46D1" w:rsidP="009F047A">
            <w:pPr>
              <w:pStyle w:val="TAC"/>
              <w:rPr>
                <w:rFonts w:eastAsia="SimSun"/>
                <w:color w:val="000000"/>
                <w:lang w:eastAsia="zh-CN"/>
              </w:rPr>
            </w:pPr>
            <w:r w:rsidRPr="0046242C"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875880" w14:textId="77777777" w:rsidR="002B46D1" w:rsidRPr="009663F7" w:rsidRDefault="002B46D1" w:rsidP="009F047A">
            <w:pPr>
              <w:keepNext/>
              <w:keepLines/>
              <w:spacing w:after="0"/>
              <w:jc w:val="center"/>
              <w:textAlignment w:val="bottom"/>
              <w:rPr>
                <w:rFonts w:ascii="Arial" w:hAnsi="Arial" w:cs="Arial"/>
                <w:color w:val="000000"/>
                <w:sz w:val="18"/>
                <w:szCs w:val="16"/>
              </w:rPr>
            </w:pPr>
            <w:r w:rsidRPr="0008015D">
              <w:rPr>
                <w:rFonts w:ascii="Arial" w:hAnsi="Arial" w:cs="Arial"/>
                <w:color w:val="000000"/>
                <w:sz w:val="18"/>
                <w:szCs w:val="16"/>
              </w:rPr>
              <w:t>CA_n</w:t>
            </w:r>
            <w:r>
              <w:rPr>
                <w:rFonts w:ascii="Arial" w:hAnsi="Arial" w:cs="Arial"/>
                <w:color w:val="000000"/>
                <w:sz w:val="18"/>
                <w:szCs w:val="16"/>
              </w:rPr>
              <w:t>78</w:t>
            </w:r>
            <w:r w:rsidRPr="0008015D">
              <w:rPr>
                <w:rFonts w:ascii="Arial" w:hAnsi="Arial" w:cs="Arial"/>
                <w:color w:val="000000"/>
                <w:sz w:val="18"/>
                <w:szCs w:val="16"/>
              </w:rPr>
              <w:t>(2A)_BCS</w:t>
            </w:r>
            <w:r>
              <w:rPr>
                <w:rFonts w:ascii="Arial" w:hAnsi="Arial" w:cs="Arial"/>
                <w:color w:val="000000"/>
                <w:sz w:val="18"/>
                <w:szCs w:val="16"/>
              </w:rPr>
              <w:t>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5B2667" w14:textId="77777777" w:rsidR="002B46D1" w:rsidRDefault="002B46D1" w:rsidP="009F047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2B46D1" w14:paraId="6934D281" w14:textId="77777777" w:rsidTr="009F047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E0C82" w14:textId="77777777" w:rsidR="002B46D1" w:rsidRDefault="002B46D1" w:rsidP="009F047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2C633" w14:textId="77777777" w:rsidR="002B46D1" w:rsidRDefault="002B46D1" w:rsidP="009F047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A4660" w14:textId="77777777" w:rsidR="002B46D1" w:rsidRDefault="002B46D1" w:rsidP="009F047A">
            <w:pPr>
              <w:pStyle w:val="TAC"/>
              <w:rPr>
                <w:rFonts w:eastAsia="SimSun"/>
                <w:color w:val="000000"/>
                <w:lang w:eastAsia="zh-CN"/>
              </w:rPr>
            </w:pPr>
            <w:r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8AC564" w14:textId="77777777" w:rsidR="002B46D1" w:rsidRPr="009663F7" w:rsidRDefault="002B46D1" w:rsidP="009F047A">
            <w:pPr>
              <w:keepNext/>
              <w:keepLines/>
              <w:spacing w:after="0"/>
              <w:jc w:val="center"/>
              <w:textAlignment w:val="bottom"/>
              <w:rPr>
                <w:rFonts w:ascii="Arial" w:hAnsi="Arial" w:cs="Arial"/>
                <w:color w:val="000000"/>
                <w:sz w:val="18"/>
                <w:szCs w:val="16"/>
              </w:rPr>
            </w:pPr>
            <w:r w:rsidRPr="0008015D">
              <w:rPr>
                <w:rFonts w:ascii="Arial" w:hAnsi="Arial" w:cs="Arial"/>
                <w:color w:val="000000"/>
                <w:sz w:val="18"/>
                <w:szCs w:val="16"/>
              </w:rPr>
              <w:t>CA_n102</w:t>
            </w:r>
            <w:r>
              <w:rPr>
                <w:rFonts w:ascii="Arial" w:hAnsi="Arial" w:cs="Arial"/>
                <w:color w:val="000000"/>
                <w:sz w:val="18"/>
                <w:szCs w:val="16"/>
              </w:rPr>
              <w:t>B</w:t>
            </w:r>
            <w:r w:rsidRPr="0008015D">
              <w:rPr>
                <w:rFonts w:ascii="Arial" w:hAnsi="Arial" w:cs="Arial"/>
                <w:color w:val="000000"/>
                <w:sz w:val="18"/>
                <w:szCs w:val="16"/>
              </w:rPr>
              <w:t>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35231" w14:textId="77777777" w:rsidR="002B46D1" w:rsidRDefault="002B46D1" w:rsidP="009F047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2B46D1" w14:paraId="657A97A1" w14:textId="77777777" w:rsidTr="009F047A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7C7B40" w14:textId="77777777" w:rsidR="002B46D1" w:rsidRPr="0046242C" w:rsidRDefault="002B46D1" w:rsidP="009F047A">
            <w:pPr>
              <w:pStyle w:val="TAC"/>
              <w:rPr>
                <w:szCs w:val="18"/>
                <w:lang w:val="en-US" w:eastAsia="zh-CN"/>
              </w:rPr>
            </w:pPr>
            <w:r w:rsidRPr="0046242C">
              <w:rPr>
                <w:szCs w:val="18"/>
                <w:lang w:val="en-US" w:eastAsia="zh-CN"/>
              </w:rPr>
              <w:t>CA_</w:t>
            </w:r>
            <w:r>
              <w:rPr>
                <w:szCs w:val="18"/>
                <w:lang w:val="en-US" w:eastAsia="zh-CN"/>
              </w:rPr>
              <w:t>n28A</w:t>
            </w:r>
            <w:r w:rsidRPr="0046242C">
              <w:rPr>
                <w:szCs w:val="18"/>
                <w:lang w:val="en-US" w:eastAsia="zh-CN"/>
              </w:rPr>
              <w:t>-n78</w:t>
            </w:r>
            <w:r>
              <w:rPr>
                <w:szCs w:val="18"/>
                <w:lang w:val="en-US" w:eastAsia="zh-CN"/>
              </w:rPr>
              <w:t>(2</w:t>
            </w:r>
            <w:r w:rsidRPr="0046242C">
              <w:rPr>
                <w:szCs w:val="18"/>
                <w:lang w:val="en-US" w:eastAsia="zh-CN"/>
              </w:rPr>
              <w:t>A</w:t>
            </w:r>
            <w:r>
              <w:rPr>
                <w:szCs w:val="18"/>
                <w:lang w:val="en-US" w:eastAsia="zh-CN"/>
              </w:rPr>
              <w:t>)</w:t>
            </w:r>
            <w:r w:rsidRPr="0046242C">
              <w:rPr>
                <w:szCs w:val="18"/>
                <w:lang w:val="en-US" w:eastAsia="zh-CN"/>
              </w:rPr>
              <w:t>-n102C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911EAB" w14:textId="77777777" w:rsidR="002B46D1" w:rsidRDefault="002B46D1" w:rsidP="009F047A">
            <w:pPr>
              <w:pStyle w:val="TAC"/>
              <w:rPr>
                <w:szCs w:val="18"/>
                <w:lang w:val="en-US" w:eastAsia="zh-CN"/>
              </w:rPr>
            </w:pPr>
            <w:r w:rsidRPr="0008015D">
              <w:rPr>
                <w:szCs w:val="18"/>
                <w:lang w:val="en-US" w:eastAsia="zh-CN"/>
              </w:rPr>
              <w:t>CA_</w:t>
            </w:r>
            <w:r>
              <w:rPr>
                <w:szCs w:val="18"/>
                <w:lang w:val="en-US" w:eastAsia="zh-CN"/>
              </w:rPr>
              <w:t>n28A</w:t>
            </w:r>
            <w:r w:rsidRPr="0008015D">
              <w:rPr>
                <w:szCs w:val="18"/>
                <w:lang w:val="en-US" w:eastAsia="zh-CN"/>
              </w:rPr>
              <w:t>-</w:t>
            </w:r>
            <w:r>
              <w:rPr>
                <w:szCs w:val="18"/>
                <w:lang w:val="en-US" w:eastAsia="zh-CN"/>
              </w:rPr>
              <w:t>n78</w:t>
            </w:r>
            <w:r w:rsidRPr="0008015D">
              <w:rPr>
                <w:szCs w:val="18"/>
                <w:lang w:val="en-US" w:eastAsia="zh-CN"/>
              </w:rPr>
              <w:t>A</w:t>
            </w:r>
          </w:p>
          <w:p w14:paraId="4E52467C" w14:textId="77777777" w:rsidR="002B46D1" w:rsidRDefault="002B46D1" w:rsidP="009F047A">
            <w:pPr>
              <w:pStyle w:val="TAC"/>
              <w:rPr>
                <w:szCs w:val="18"/>
                <w:lang w:val="en-US" w:eastAsia="zh-CN"/>
              </w:rPr>
            </w:pPr>
            <w:r w:rsidRPr="0008015D">
              <w:rPr>
                <w:szCs w:val="18"/>
                <w:lang w:val="en-US" w:eastAsia="zh-CN"/>
              </w:rPr>
              <w:t>CA_</w:t>
            </w:r>
            <w:r>
              <w:rPr>
                <w:szCs w:val="18"/>
                <w:lang w:val="en-US" w:eastAsia="zh-CN"/>
              </w:rPr>
              <w:t>n28A</w:t>
            </w:r>
            <w:r w:rsidRPr="0008015D">
              <w:rPr>
                <w:szCs w:val="18"/>
                <w:lang w:val="en-US" w:eastAsia="zh-CN"/>
              </w:rPr>
              <w:t>-n102A</w:t>
            </w:r>
          </w:p>
          <w:p w14:paraId="7AD186F3" w14:textId="77777777" w:rsidR="002B46D1" w:rsidRDefault="002B46D1" w:rsidP="009F047A">
            <w:pPr>
              <w:pStyle w:val="TAC"/>
              <w:rPr>
                <w:ins w:id="14" w:author="Kim Nielsen (Nokia)" w:date="2023-08-03T14:20:00Z"/>
                <w:szCs w:val="18"/>
                <w:lang w:val="en-US" w:eastAsia="zh-CN"/>
              </w:rPr>
            </w:pPr>
            <w:r w:rsidRPr="0008015D">
              <w:rPr>
                <w:szCs w:val="18"/>
                <w:lang w:val="en-US" w:eastAsia="zh-CN"/>
              </w:rPr>
              <w:t>CA_</w:t>
            </w:r>
            <w:r>
              <w:rPr>
                <w:szCs w:val="18"/>
                <w:lang w:val="en-US" w:eastAsia="zh-CN"/>
              </w:rPr>
              <w:t>n78</w:t>
            </w:r>
            <w:r w:rsidRPr="0008015D">
              <w:rPr>
                <w:szCs w:val="18"/>
                <w:lang w:val="en-US" w:eastAsia="zh-CN"/>
              </w:rPr>
              <w:t>A-n102A</w:t>
            </w:r>
          </w:p>
          <w:p w14:paraId="4566DE03" w14:textId="2E2DFF25" w:rsidR="0036106C" w:rsidRDefault="0036106C" w:rsidP="009F047A">
            <w:pPr>
              <w:pStyle w:val="TAC"/>
              <w:rPr>
                <w:szCs w:val="18"/>
                <w:lang w:val="en-US" w:eastAsia="zh-CN"/>
              </w:rPr>
            </w:pPr>
            <w:ins w:id="15" w:author="Kim Nielsen (Nokia)" w:date="2023-08-03T14:20:00Z">
              <w:r>
                <w:rPr>
                  <w:szCs w:val="18"/>
                  <w:lang w:val="en-US" w:eastAsia="zh-CN"/>
                </w:rPr>
                <w:t>CA_n78(2A)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FE033" w14:textId="77777777" w:rsidR="002B46D1" w:rsidRDefault="002B46D1" w:rsidP="009F047A">
            <w:pPr>
              <w:pStyle w:val="TAC"/>
              <w:rPr>
                <w:rFonts w:eastAsia="SimSun"/>
                <w:color w:val="000000"/>
                <w:lang w:eastAsia="zh-CN"/>
              </w:rPr>
            </w:pPr>
            <w:r>
              <w:rPr>
                <w:color w:val="000000"/>
              </w:rPr>
              <w:t>n28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8C676" w14:textId="77777777" w:rsidR="002B46D1" w:rsidRPr="009663F7" w:rsidRDefault="002B46D1" w:rsidP="009F047A">
            <w:pPr>
              <w:keepNext/>
              <w:keepLines/>
              <w:spacing w:after="0"/>
              <w:jc w:val="center"/>
              <w:textAlignment w:val="bottom"/>
              <w:rPr>
                <w:rFonts w:ascii="Arial" w:hAnsi="Arial" w:cs="Arial"/>
                <w:color w:val="000000"/>
                <w:sz w:val="18"/>
                <w:szCs w:val="16"/>
              </w:rPr>
            </w:pPr>
            <w:r w:rsidRPr="00EE7C31">
              <w:rPr>
                <w:rFonts w:ascii="Arial" w:hAnsi="Arial" w:cs="Arial"/>
                <w:color w:val="000000"/>
                <w:sz w:val="18"/>
                <w:szCs w:val="16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529713" w14:textId="77777777" w:rsidR="002B46D1" w:rsidRDefault="002B46D1" w:rsidP="009F047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2B46D1" w14:paraId="72C49718" w14:textId="77777777" w:rsidTr="009F047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17F2B3" w14:textId="77777777" w:rsidR="002B46D1" w:rsidRPr="0046242C" w:rsidRDefault="002B46D1" w:rsidP="009F047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C6967E" w14:textId="31F69C60" w:rsidR="002B46D1" w:rsidRDefault="002B46D1" w:rsidP="009F047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834F7" w14:textId="77777777" w:rsidR="002B46D1" w:rsidRDefault="002B46D1" w:rsidP="009F047A">
            <w:pPr>
              <w:pStyle w:val="TAC"/>
              <w:rPr>
                <w:rFonts w:eastAsia="SimSun"/>
                <w:color w:val="000000"/>
                <w:lang w:eastAsia="zh-CN"/>
              </w:rPr>
            </w:pPr>
            <w:r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64D5BA" w14:textId="77777777" w:rsidR="002B46D1" w:rsidRPr="009663F7" w:rsidRDefault="002B46D1" w:rsidP="009F047A">
            <w:pPr>
              <w:keepNext/>
              <w:keepLines/>
              <w:spacing w:after="0"/>
              <w:jc w:val="center"/>
              <w:textAlignment w:val="bottom"/>
              <w:rPr>
                <w:rFonts w:ascii="Arial" w:hAnsi="Arial" w:cs="Arial"/>
                <w:color w:val="000000"/>
                <w:sz w:val="18"/>
                <w:szCs w:val="16"/>
              </w:rPr>
            </w:pPr>
            <w:r w:rsidRPr="0008015D">
              <w:rPr>
                <w:rFonts w:ascii="Arial" w:hAnsi="Arial" w:cs="Arial"/>
                <w:color w:val="000000"/>
                <w:sz w:val="18"/>
                <w:szCs w:val="16"/>
              </w:rPr>
              <w:t>CA_n</w:t>
            </w:r>
            <w:r>
              <w:rPr>
                <w:rFonts w:ascii="Arial" w:hAnsi="Arial" w:cs="Arial"/>
                <w:color w:val="000000"/>
                <w:sz w:val="18"/>
                <w:szCs w:val="16"/>
              </w:rPr>
              <w:t>78</w:t>
            </w:r>
            <w:r w:rsidRPr="0008015D">
              <w:rPr>
                <w:rFonts w:ascii="Arial" w:hAnsi="Arial" w:cs="Arial"/>
                <w:color w:val="000000"/>
                <w:sz w:val="18"/>
                <w:szCs w:val="16"/>
              </w:rPr>
              <w:t>(2A)_BCS</w:t>
            </w:r>
            <w:r>
              <w:rPr>
                <w:rFonts w:ascii="Arial" w:hAnsi="Arial" w:cs="Arial"/>
                <w:color w:val="000000"/>
                <w:sz w:val="18"/>
                <w:szCs w:val="16"/>
              </w:rPr>
              <w:t>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680CEC" w14:textId="77777777" w:rsidR="002B46D1" w:rsidRDefault="002B46D1" w:rsidP="009F047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2B46D1" w14:paraId="0B085070" w14:textId="77777777" w:rsidTr="009F047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559FE" w14:textId="77777777" w:rsidR="002B46D1" w:rsidRPr="0046242C" w:rsidRDefault="002B46D1" w:rsidP="009F047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A633A" w14:textId="77777777" w:rsidR="002B46D1" w:rsidRDefault="002B46D1" w:rsidP="009F047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D8EF2" w14:textId="77777777" w:rsidR="002B46D1" w:rsidRDefault="002B46D1" w:rsidP="009F047A">
            <w:pPr>
              <w:pStyle w:val="TAC"/>
              <w:rPr>
                <w:rFonts w:eastAsia="SimSun"/>
                <w:color w:val="000000"/>
                <w:lang w:eastAsia="zh-CN"/>
              </w:rPr>
            </w:pPr>
            <w:r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E1C2D1" w14:textId="77777777" w:rsidR="002B46D1" w:rsidRPr="009663F7" w:rsidRDefault="002B46D1" w:rsidP="009F047A">
            <w:pPr>
              <w:keepNext/>
              <w:keepLines/>
              <w:spacing w:after="0"/>
              <w:jc w:val="center"/>
              <w:textAlignment w:val="bottom"/>
              <w:rPr>
                <w:rFonts w:ascii="Arial" w:hAnsi="Arial" w:cs="Arial"/>
                <w:color w:val="000000"/>
                <w:sz w:val="18"/>
                <w:szCs w:val="16"/>
              </w:rPr>
            </w:pPr>
            <w:r w:rsidRPr="0008015D">
              <w:rPr>
                <w:rFonts w:ascii="Arial" w:hAnsi="Arial" w:cs="Arial"/>
                <w:color w:val="000000"/>
                <w:sz w:val="18"/>
                <w:szCs w:val="16"/>
              </w:rPr>
              <w:t>CA_n102C_BCS0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B8ACA" w14:textId="77777777" w:rsidR="002B46D1" w:rsidRDefault="002B46D1" w:rsidP="009F047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2B46D1" w14:paraId="3ABF1A3B" w14:textId="77777777" w:rsidTr="009F047A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027F20" w14:textId="77777777" w:rsidR="002B46D1" w:rsidRDefault="002B46D1" w:rsidP="009F047A">
            <w:pPr>
              <w:pStyle w:val="TAC"/>
              <w:rPr>
                <w:szCs w:val="18"/>
                <w:lang w:val="en-US" w:eastAsia="zh-CN"/>
              </w:rPr>
            </w:pPr>
            <w:r w:rsidRPr="0008015D">
              <w:rPr>
                <w:szCs w:val="18"/>
                <w:lang w:val="en-US" w:eastAsia="zh-CN"/>
              </w:rPr>
              <w:t>CA_</w:t>
            </w:r>
            <w:r>
              <w:rPr>
                <w:szCs w:val="18"/>
                <w:lang w:val="en-US" w:eastAsia="zh-CN"/>
              </w:rPr>
              <w:t>n28A</w:t>
            </w:r>
            <w:r w:rsidRPr="0008015D">
              <w:rPr>
                <w:szCs w:val="18"/>
                <w:lang w:val="en-US" w:eastAsia="zh-CN"/>
              </w:rPr>
              <w:t>-</w:t>
            </w:r>
            <w:r>
              <w:rPr>
                <w:szCs w:val="18"/>
                <w:lang w:val="en-US" w:eastAsia="zh-CN"/>
              </w:rPr>
              <w:t>n78(2</w:t>
            </w:r>
            <w:r w:rsidRPr="0008015D">
              <w:rPr>
                <w:szCs w:val="18"/>
                <w:lang w:val="en-US" w:eastAsia="zh-CN"/>
              </w:rPr>
              <w:t>A</w:t>
            </w:r>
            <w:r>
              <w:rPr>
                <w:szCs w:val="18"/>
                <w:lang w:val="en-US" w:eastAsia="zh-CN"/>
              </w:rPr>
              <w:t>)</w:t>
            </w:r>
            <w:r w:rsidRPr="0008015D">
              <w:rPr>
                <w:szCs w:val="18"/>
                <w:lang w:val="en-US" w:eastAsia="zh-CN"/>
              </w:rPr>
              <w:t>-n102</w:t>
            </w:r>
            <w:r>
              <w:rPr>
                <w:szCs w:val="18"/>
                <w:lang w:val="en-US" w:eastAsia="zh-CN"/>
              </w:rPr>
              <w:t>D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D3CF6F" w14:textId="77777777" w:rsidR="002B46D1" w:rsidRDefault="002B46D1" w:rsidP="009F047A">
            <w:pPr>
              <w:pStyle w:val="TAC"/>
              <w:rPr>
                <w:szCs w:val="18"/>
                <w:lang w:val="en-US" w:eastAsia="zh-CN"/>
              </w:rPr>
            </w:pPr>
            <w:r w:rsidRPr="0008015D">
              <w:rPr>
                <w:szCs w:val="18"/>
                <w:lang w:val="en-US" w:eastAsia="zh-CN"/>
              </w:rPr>
              <w:t>CA_</w:t>
            </w:r>
            <w:r>
              <w:rPr>
                <w:szCs w:val="18"/>
                <w:lang w:val="en-US" w:eastAsia="zh-CN"/>
              </w:rPr>
              <w:t>n28A</w:t>
            </w:r>
            <w:r w:rsidRPr="0008015D">
              <w:rPr>
                <w:szCs w:val="18"/>
                <w:lang w:val="en-US" w:eastAsia="zh-CN"/>
              </w:rPr>
              <w:t>-</w:t>
            </w:r>
            <w:r>
              <w:rPr>
                <w:szCs w:val="18"/>
                <w:lang w:val="en-US" w:eastAsia="zh-CN"/>
              </w:rPr>
              <w:t>n78</w:t>
            </w:r>
            <w:r w:rsidRPr="0008015D">
              <w:rPr>
                <w:szCs w:val="18"/>
                <w:lang w:val="en-US" w:eastAsia="zh-CN"/>
              </w:rPr>
              <w:t>A</w:t>
            </w:r>
          </w:p>
          <w:p w14:paraId="0BC9A2E1" w14:textId="77777777" w:rsidR="002B46D1" w:rsidRDefault="002B46D1" w:rsidP="009F047A">
            <w:pPr>
              <w:pStyle w:val="TAC"/>
              <w:rPr>
                <w:szCs w:val="18"/>
                <w:lang w:val="en-US" w:eastAsia="zh-CN"/>
              </w:rPr>
            </w:pPr>
            <w:r w:rsidRPr="0008015D">
              <w:rPr>
                <w:szCs w:val="18"/>
                <w:lang w:val="en-US" w:eastAsia="zh-CN"/>
              </w:rPr>
              <w:t>CA_</w:t>
            </w:r>
            <w:r>
              <w:rPr>
                <w:szCs w:val="18"/>
                <w:lang w:val="en-US" w:eastAsia="zh-CN"/>
              </w:rPr>
              <w:t>n28A</w:t>
            </w:r>
            <w:r w:rsidRPr="0008015D">
              <w:rPr>
                <w:szCs w:val="18"/>
                <w:lang w:val="en-US" w:eastAsia="zh-CN"/>
              </w:rPr>
              <w:t>-n102A</w:t>
            </w:r>
          </w:p>
          <w:p w14:paraId="68AF1625" w14:textId="77777777" w:rsidR="002B46D1" w:rsidRDefault="002B46D1" w:rsidP="009F047A">
            <w:pPr>
              <w:pStyle w:val="TAC"/>
              <w:rPr>
                <w:ins w:id="16" w:author="Kim Nielsen (Nokia)" w:date="2023-08-03T14:20:00Z"/>
                <w:szCs w:val="18"/>
                <w:lang w:val="en-US" w:eastAsia="zh-CN"/>
              </w:rPr>
            </w:pPr>
            <w:r w:rsidRPr="0008015D">
              <w:rPr>
                <w:szCs w:val="18"/>
                <w:lang w:val="en-US" w:eastAsia="zh-CN"/>
              </w:rPr>
              <w:t>CA_</w:t>
            </w:r>
            <w:r>
              <w:rPr>
                <w:szCs w:val="18"/>
                <w:lang w:val="en-US" w:eastAsia="zh-CN"/>
              </w:rPr>
              <w:t>n78</w:t>
            </w:r>
            <w:r w:rsidRPr="0008015D">
              <w:rPr>
                <w:szCs w:val="18"/>
                <w:lang w:val="en-US" w:eastAsia="zh-CN"/>
              </w:rPr>
              <w:t>A-n102A</w:t>
            </w:r>
          </w:p>
          <w:p w14:paraId="517A4523" w14:textId="2122BDF7" w:rsidR="0036106C" w:rsidRDefault="0036106C" w:rsidP="009F047A">
            <w:pPr>
              <w:pStyle w:val="TAC"/>
              <w:rPr>
                <w:szCs w:val="18"/>
                <w:lang w:val="en-US" w:eastAsia="zh-CN"/>
              </w:rPr>
            </w:pPr>
            <w:ins w:id="17" w:author="Kim Nielsen (Nokia)" w:date="2023-08-03T14:20:00Z">
              <w:r>
                <w:rPr>
                  <w:szCs w:val="18"/>
                  <w:lang w:val="en-US" w:eastAsia="zh-CN"/>
                </w:rPr>
                <w:t>CA_n78(2A)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B40C8" w14:textId="77777777" w:rsidR="002B46D1" w:rsidRDefault="002B46D1" w:rsidP="009F047A">
            <w:pPr>
              <w:pStyle w:val="TAC"/>
              <w:rPr>
                <w:rFonts w:eastAsia="SimSun"/>
                <w:color w:val="000000"/>
                <w:lang w:eastAsia="zh-CN"/>
              </w:rPr>
            </w:pPr>
            <w:r>
              <w:rPr>
                <w:color w:val="000000"/>
              </w:rPr>
              <w:t>n28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1162A" w14:textId="77777777" w:rsidR="002B46D1" w:rsidRPr="009663F7" w:rsidRDefault="002B46D1" w:rsidP="009F047A">
            <w:pPr>
              <w:keepNext/>
              <w:keepLines/>
              <w:spacing w:after="0"/>
              <w:jc w:val="center"/>
              <w:textAlignment w:val="bottom"/>
              <w:rPr>
                <w:rFonts w:ascii="Arial" w:hAnsi="Arial" w:cs="Arial"/>
                <w:color w:val="000000"/>
                <w:sz w:val="18"/>
                <w:szCs w:val="16"/>
              </w:rPr>
            </w:pPr>
            <w:r w:rsidRPr="00EE7C31">
              <w:rPr>
                <w:rFonts w:ascii="Arial" w:hAnsi="Arial" w:cs="Arial"/>
                <w:color w:val="000000"/>
                <w:sz w:val="18"/>
                <w:szCs w:val="16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AC3D7A" w14:textId="77777777" w:rsidR="002B46D1" w:rsidRDefault="002B46D1" w:rsidP="009F047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2B46D1" w14:paraId="19F18A77" w14:textId="77777777" w:rsidTr="009F047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5E2A04" w14:textId="77777777" w:rsidR="002B46D1" w:rsidRDefault="002B46D1" w:rsidP="009F047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7EBA76" w14:textId="0B5EFE67" w:rsidR="002B46D1" w:rsidRDefault="002B46D1" w:rsidP="009F047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426FE" w14:textId="77777777" w:rsidR="002B46D1" w:rsidRDefault="002B46D1" w:rsidP="009F047A">
            <w:pPr>
              <w:pStyle w:val="TAC"/>
              <w:rPr>
                <w:rFonts w:eastAsia="SimSun"/>
                <w:color w:val="000000"/>
                <w:lang w:eastAsia="zh-CN"/>
              </w:rPr>
            </w:pPr>
            <w:r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18CE37" w14:textId="77777777" w:rsidR="002B46D1" w:rsidRPr="009663F7" w:rsidRDefault="002B46D1" w:rsidP="009F047A">
            <w:pPr>
              <w:keepNext/>
              <w:keepLines/>
              <w:spacing w:after="0"/>
              <w:jc w:val="center"/>
              <w:textAlignment w:val="bottom"/>
              <w:rPr>
                <w:rFonts w:ascii="Arial" w:hAnsi="Arial" w:cs="Arial"/>
                <w:color w:val="000000"/>
                <w:sz w:val="18"/>
                <w:szCs w:val="16"/>
              </w:rPr>
            </w:pPr>
            <w:r w:rsidRPr="0008015D">
              <w:rPr>
                <w:rFonts w:ascii="Arial" w:hAnsi="Arial" w:cs="Arial"/>
                <w:color w:val="000000"/>
                <w:sz w:val="18"/>
                <w:szCs w:val="16"/>
              </w:rPr>
              <w:t>CA_n</w:t>
            </w:r>
            <w:r>
              <w:rPr>
                <w:rFonts w:ascii="Arial" w:hAnsi="Arial" w:cs="Arial"/>
                <w:color w:val="000000"/>
                <w:sz w:val="18"/>
                <w:szCs w:val="16"/>
              </w:rPr>
              <w:t>78</w:t>
            </w:r>
            <w:r w:rsidRPr="0008015D">
              <w:rPr>
                <w:rFonts w:ascii="Arial" w:hAnsi="Arial" w:cs="Arial"/>
                <w:color w:val="000000"/>
                <w:sz w:val="18"/>
                <w:szCs w:val="16"/>
              </w:rPr>
              <w:t>(2A)_BCS</w:t>
            </w:r>
            <w:r>
              <w:rPr>
                <w:rFonts w:ascii="Arial" w:hAnsi="Arial" w:cs="Arial"/>
                <w:color w:val="000000"/>
                <w:sz w:val="18"/>
                <w:szCs w:val="16"/>
              </w:rPr>
              <w:t>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ABFC0F" w14:textId="77777777" w:rsidR="002B46D1" w:rsidRDefault="002B46D1" w:rsidP="009F047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2B46D1" w14:paraId="4325952E" w14:textId="77777777" w:rsidTr="009F047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9C7DA" w14:textId="77777777" w:rsidR="002B46D1" w:rsidRDefault="002B46D1" w:rsidP="009F047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4E11F" w14:textId="77777777" w:rsidR="002B46D1" w:rsidRDefault="002B46D1" w:rsidP="009F047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D1D75" w14:textId="77777777" w:rsidR="002B46D1" w:rsidRDefault="002B46D1" w:rsidP="009F047A">
            <w:pPr>
              <w:pStyle w:val="TAC"/>
              <w:rPr>
                <w:rFonts w:eastAsia="SimSun"/>
                <w:color w:val="000000"/>
                <w:lang w:eastAsia="zh-CN"/>
              </w:rPr>
            </w:pPr>
            <w:r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6FD804" w14:textId="77777777" w:rsidR="002B46D1" w:rsidRPr="009663F7" w:rsidRDefault="002B46D1" w:rsidP="009F047A">
            <w:pPr>
              <w:keepNext/>
              <w:keepLines/>
              <w:spacing w:after="0"/>
              <w:jc w:val="center"/>
              <w:textAlignment w:val="bottom"/>
              <w:rPr>
                <w:rFonts w:ascii="Arial" w:hAnsi="Arial" w:cs="Arial"/>
                <w:color w:val="000000"/>
                <w:sz w:val="18"/>
                <w:szCs w:val="16"/>
              </w:rPr>
            </w:pPr>
            <w:r w:rsidRPr="0008015D">
              <w:rPr>
                <w:rFonts w:ascii="Arial" w:hAnsi="Arial" w:cs="Arial"/>
                <w:color w:val="000000"/>
                <w:sz w:val="18"/>
                <w:szCs w:val="16"/>
              </w:rPr>
              <w:t>CA_n102</w:t>
            </w:r>
            <w:r>
              <w:rPr>
                <w:rFonts w:ascii="Arial" w:hAnsi="Arial" w:cs="Arial"/>
                <w:color w:val="000000"/>
                <w:sz w:val="18"/>
                <w:szCs w:val="16"/>
              </w:rPr>
              <w:t>D</w:t>
            </w:r>
            <w:r w:rsidRPr="0008015D">
              <w:rPr>
                <w:rFonts w:ascii="Arial" w:hAnsi="Arial" w:cs="Arial"/>
                <w:color w:val="000000"/>
                <w:sz w:val="18"/>
                <w:szCs w:val="16"/>
              </w:rPr>
              <w:t>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EC202" w14:textId="77777777" w:rsidR="002B46D1" w:rsidRDefault="002B46D1" w:rsidP="009F047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2B46D1" w14:paraId="356ED6F3" w14:textId="77777777" w:rsidTr="009F047A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D8CB79" w14:textId="77777777" w:rsidR="002B46D1" w:rsidRDefault="002B46D1" w:rsidP="009F047A">
            <w:pPr>
              <w:pStyle w:val="TAC"/>
              <w:rPr>
                <w:szCs w:val="18"/>
                <w:lang w:val="en-US" w:eastAsia="zh-CN"/>
              </w:rPr>
            </w:pPr>
            <w:r w:rsidRPr="0008015D">
              <w:rPr>
                <w:szCs w:val="18"/>
                <w:lang w:val="en-US" w:eastAsia="zh-CN"/>
              </w:rPr>
              <w:t>CA_</w:t>
            </w:r>
            <w:r>
              <w:rPr>
                <w:szCs w:val="18"/>
                <w:lang w:val="en-US" w:eastAsia="zh-CN"/>
              </w:rPr>
              <w:t>n28A</w:t>
            </w:r>
            <w:r w:rsidRPr="0008015D">
              <w:rPr>
                <w:szCs w:val="18"/>
                <w:lang w:val="en-US" w:eastAsia="zh-CN"/>
              </w:rPr>
              <w:t>-</w:t>
            </w:r>
            <w:r>
              <w:rPr>
                <w:szCs w:val="18"/>
                <w:lang w:val="en-US" w:eastAsia="zh-CN"/>
              </w:rPr>
              <w:t>n78(2</w:t>
            </w:r>
            <w:r w:rsidRPr="0008015D">
              <w:rPr>
                <w:szCs w:val="18"/>
                <w:lang w:val="en-US" w:eastAsia="zh-CN"/>
              </w:rPr>
              <w:t>A</w:t>
            </w:r>
            <w:r>
              <w:rPr>
                <w:szCs w:val="18"/>
                <w:lang w:val="en-US" w:eastAsia="zh-CN"/>
              </w:rPr>
              <w:t>)</w:t>
            </w:r>
            <w:r w:rsidRPr="0008015D">
              <w:rPr>
                <w:szCs w:val="18"/>
                <w:lang w:val="en-US" w:eastAsia="zh-CN"/>
              </w:rPr>
              <w:t>-n102</w:t>
            </w:r>
            <w:r>
              <w:rPr>
                <w:szCs w:val="18"/>
                <w:lang w:val="en-US" w:eastAsia="zh-CN"/>
              </w:rPr>
              <w:t>E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02988D" w14:textId="77777777" w:rsidR="002B46D1" w:rsidRDefault="002B46D1" w:rsidP="009F047A">
            <w:pPr>
              <w:pStyle w:val="TAC"/>
              <w:rPr>
                <w:szCs w:val="18"/>
                <w:lang w:val="en-US" w:eastAsia="zh-CN"/>
              </w:rPr>
            </w:pPr>
            <w:r w:rsidRPr="0008015D">
              <w:rPr>
                <w:szCs w:val="18"/>
                <w:lang w:val="en-US" w:eastAsia="zh-CN"/>
              </w:rPr>
              <w:t>CA_</w:t>
            </w:r>
            <w:r>
              <w:rPr>
                <w:szCs w:val="18"/>
                <w:lang w:val="en-US" w:eastAsia="zh-CN"/>
              </w:rPr>
              <w:t>n28A</w:t>
            </w:r>
            <w:r w:rsidRPr="0008015D">
              <w:rPr>
                <w:szCs w:val="18"/>
                <w:lang w:val="en-US" w:eastAsia="zh-CN"/>
              </w:rPr>
              <w:t>-</w:t>
            </w:r>
            <w:r>
              <w:rPr>
                <w:szCs w:val="18"/>
                <w:lang w:val="en-US" w:eastAsia="zh-CN"/>
              </w:rPr>
              <w:t>n78</w:t>
            </w:r>
            <w:r w:rsidRPr="0008015D">
              <w:rPr>
                <w:szCs w:val="18"/>
                <w:lang w:val="en-US" w:eastAsia="zh-CN"/>
              </w:rPr>
              <w:t>A</w:t>
            </w:r>
          </w:p>
          <w:p w14:paraId="21A350E3" w14:textId="77777777" w:rsidR="002B46D1" w:rsidRDefault="002B46D1" w:rsidP="009F047A">
            <w:pPr>
              <w:pStyle w:val="TAC"/>
              <w:rPr>
                <w:szCs w:val="18"/>
                <w:lang w:val="en-US" w:eastAsia="zh-CN"/>
              </w:rPr>
            </w:pPr>
            <w:r w:rsidRPr="0008015D">
              <w:rPr>
                <w:szCs w:val="18"/>
                <w:lang w:val="en-US" w:eastAsia="zh-CN"/>
              </w:rPr>
              <w:t>CA_</w:t>
            </w:r>
            <w:r>
              <w:rPr>
                <w:szCs w:val="18"/>
                <w:lang w:val="en-US" w:eastAsia="zh-CN"/>
              </w:rPr>
              <w:t>n28A</w:t>
            </w:r>
            <w:r w:rsidRPr="0008015D">
              <w:rPr>
                <w:szCs w:val="18"/>
                <w:lang w:val="en-US" w:eastAsia="zh-CN"/>
              </w:rPr>
              <w:t>-n102A</w:t>
            </w:r>
          </w:p>
          <w:p w14:paraId="7367298A" w14:textId="77777777" w:rsidR="002B46D1" w:rsidRDefault="002B46D1" w:rsidP="009F047A">
            <w:pPr>
              <w:pStyle w:val="TAC"/>
              <w:rPr>
                <w:ins w:id="18" w:author="Kim Nielsen (Nokia)" w:date="2023-08-03T14:20:00Z"/>
                <w:szCs w:val="18"/>
                <w:lang w:val="en-US" w:eastAsia="zh-CN"/>
              </w:rPr>
            </w:pPr>
            <w:r w:rsidRPr="0008015D">
              <w:rPr>
                <w:szCs w:val="18"/>
                <w:lang w:val="en-US" w:eastAsia="zh-CN"/>
              </w:rPr>
              <w:t>CA_</w:t>
            </w:r>
            <w:r>
              <w:rPr>
                <w:szCs w:val="18"/>
                <w:lang w:val="en-US" w:eastAsia="zh-CN"/>
              </w:rPr>
              <w:t>n78</w:t>
            </w:r>
            <w:r w:rsidRPr="0008015D">
              <w:rPr>
                <w:szCs w:val="18"/>
                <w:lang w:val="en-US" w:eastAsia="zh-CN"/>
              </w:rPr>
              <w:t>A-n102A</w:t>
            </w:r>
          </w:p>
          <w:p w14:paraId="1162CB17" w14:textId="0C731EBB" w:rsidR="0036106C" w:rsidRDefault="0036106C" w:rsidP="009F047A">
            <w:pPr>
              <w:pStyle w:val="TAC"/>
              <w:rPr>
                <w:szCs w:val="18"/>
                <w:lang w:val="en-US" w:eastAsia="zh-CN"/>
              </w:rPr>
            </w:pPr>
            <w:ins w:id="19" w:author="Kim Nielsen (Nokia)" w:date="2023-08-03T14:20:00Z">
              <w:r>
                <w:rPr>
                  <w:szCs w:val="18"/>
                  <w:lang w:val="en-US" w:eastAsia="zh-CN"/>
                </w:rPr>
                <w:t>CA_n78(2A)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5F4CB" w14:textId="77777777" w:rsidR="002B46D1" w:rsidRDefault="002B46D1" w:rsidP="009F047A">
            <w:pPr>
              <w:pStyle w:val="TAC"/>
              <w:rPr>
                <w:rFonts w:eastAsia="SimSun"/>
                <w:color w:val="000000"/>
                <w:lang w:eastAsia="zh-CN"/>
              </w:rPr>
            </w:pPr>
            <w:r>
              <w:rPr>
                <w:color w:val="000000"/>
              </w:rPr>
              <w:t>n28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CD581" w14:textId="77777777" w:rsidR="002B46D1" w:rsidRPr="009663F7" w:rsidRDefault="002B46D1" w:rsidP="009F047A">
            <w:pPr>
              <w:keepNext/>
              <w:keepLines/>
              <w:spacing w:after="0"/>
              <w:jc w:val="center"/>
              <w:textAlignment w:val="bottom"/>
              <w:rPr>
                <w:rFonts w:ascii="Arial" w:hAnsi="Arial" w:cs="Arial"/>
                <w:color w:val="000000"/>
                <w:sz w:val="18"/>
                <w:szCs w:val="16"/>
              </w:rPr>
            </w:pPr>
            <w:r w:rsidRPr="00EE7C31">
              <w:rPr>
                <w:rFonts w:ascii="Arial" w:hAnsi="Arial" w:cs="Arial"/>
                <w:color w:val="000000"/>
                <w:sz w:val="18"/>
                <w:szCs w:val="16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7793D2" w14:textId="77777777" w:rsidR="002B46D1" w:rsidRDefault="002B46D1" w:rsidP="009F047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2B46D1" w14:paraId="76DBECD8" w14:textId="77777777" w:rsidTr="009F047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390543" w14:textId="77777777" w:rsidR="002B46D1" w:rsidRDefault="002B46D1" w:rsidP="009F047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8BC524" w14:textId="058F1AB9" w:rsidR="002B46D1" w:rsidRDefault="002B46D1" w:rsidP="009F047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6BBD7" w14:textId="77777777" w:rsidR="002B46D1" w:rsidRDefault="002B46D1" w:rsidP="009F047A">
            <w:pPr>
              <w:pStyle w:val="TAC"/>
              <w:rPr>
                <w:rFonts w:eastAsia="SimSun"/>
                <w:color w:val="000000"/>
                <w:lang w:eastAsia="zh-CN"/>
              </w:rPr>
            </w:pPr>
            <w:r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30DEB3" w14:textId="77777777" w:rsidR="002B46D1" w:rsidRPr="009663F7" w:rsidRDefault="002B46D1" w:rsidP="009F047A">
            <w:pPr>
              <w:keepNext/>
              <w:keepLines/>
              <w:spacing w:after="0"/>
              <w:jc w:val="center"/>
              <w:textAlignment w:val="bottom"/>
              <w:rPr>
                <w:rFonts w:ascii="Arial" w:hAnsi="Arial" w:cs="Arial"/>
                <w:color w:val="000000"/>
                <w:sz w:val="18"/>
                <w:szCs w:val="16"/>
              </w:rPr>
            </w:pPr>
            <w:r w:rsidRPr="0008015D">
              <w:rPr>
                <w:rFonts w:ascii="Arial" w:hAnsi="Arial" w:cs="Arial"/>
                <w:color w:val="000000"/>
                <w:sz w:val="18"/>
                <w:szCs w:val="16"/>
              </w:rPr>
              <w:t>CA_n</w:t>
            </w:r>
            <w:r>
              <w:rPr>
                <w:rFonts w:ascii="Arial" w:hAnsi="Arial" w:cs="Arial"/>
                <w:color w:val="000000"/>
                <w:sz w:val="18"/>
                <w:szCs w:val="16"/>
              </w:rPr>
              <w:t>78</w:t>
            </w:r>
            <w:r w:rsidRPr="0008015D">
              <w:rPr>
                <w:rFonts w:ascii="Arial" w:hAnsi="Arial" w:cs="Arial"/>
                <w:color w:val="000000"/>
                <w:sz w:val="18"/>
                <w:szCs w:val="16"/>
              </w:rPr>
              <w:t>(2A)_BCS</w:t>
            </w:r>
            <w:r>
              <w:rPr>
                <w:rFonts w:ascii="Arial" w:hAnsi="Arial" w:cs="Arial"/>
                <w:color w:val="000000"/>
                <w:sz w:val="18"/>
                <w:szCs w:val="16"/>
              </w:rPr>
              <w:t>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DC70AF" w14:textId="77777777" w:rsidR="002B46D1" w:rsidRDefault="002B46D1" w:rsidP="009F047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2B46D1" w14:paraId="2C27EFF1" w14:textId="77777777" w:rsidTr="009F047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A23A9" w14:textId="77777777" w:rsidR="002B46D1" w:rsidRDefault="002B46D1" w:rsidP="009F047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6FAB5" w14:textId="77777777" w:rsidR="002B46D1" w:rsidRDefault="002B46D1" w:rsidP="009F047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CFCC0" w14:textId="77777777" w:rsidR="002B46D1" w:rsidRDefault="002B46D1" w:rsidP="009F047A">
            <w:pPr>
              <w:pStyle w:val="TAC"/>
              <w:rPr>
                <w:rFonts w:eastAsia="SimSun"/>
                <w:color w:val="000000"/>
                <w:lang w:eastAsia="zh-CN"/>
              </w:rPr>
            </w:pPr>
            <w:r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590320" w14:textId="77777777" w:rsidR="002B46D1" w:rsidRPr="009663F7" w:rsidRDefault="002B46D1" w:rsidP="009F047A">
            <w:pPr>
              <w:keepNext/>
              <w:keepLines/>
              <w:spacing w:after="0"/>
              <w:jc w:val="center"/>
              <w:textAlignment w:val="bottom"/>
              <w:rPr>
                <w:rFonts w:ascii="Arial" w:hAnsi="Arial" w:cs="Arial"/>
                <w:color w:val="000000"/>
                <w:sz w:val="18"/>
                <w:szCs w:val="16"/>
              </w:rPr>
            </w:pPr>
            <w:r w:rsidRPr="0008015D">
              <w:rPr>
                <w:rFonts w:ascii="Arial" w:hAnsi="Arial" w:cs="Arial"/>
                <w:color w:val="000000"/>
                <w:sz w:val="18"/>
                <w:szCs w:val="16"/>
              </w:rPr>
              <w:t>CA_n102</w:t>
            </w:r>
            <w:r>
              <w:rPr>
                <w:rFonts w:ascii="Arial" w:hAnsi="Arial" w:cs="Arial"/>
                <w:color w:val="000000"/>
                <w:sz w:val="18"/>
                <w:szCs w:val="16"/>
              </w:rPr>
              <w:t>E</w:t>
            </w:r>
            <w:r w:rsidRPr="0008015D">
              <w:rPr>
                <w:rFonts w:ascii="Arial" w:hAnsi="Arial" w:cs="Arial"/>
                <w:color w:val="000000"/>
                <w:sz w:val="18"/>
                <w:szCs w:val="16"/>
              </w:rPr>
              <w:t>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9D75D" w14:textId="77777777" w:rsidR="002B46D1" w:rsidRDefault="002B46D1" w:rsidP="009F047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2B46D1" w14:paraId="16741886" w14:textId="77777777" w:rsidTr="009F047A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2CAC46" w14:textId="77777777" w:rsidR="002B46D1" w:rsidRDefault="002B46D1" w:rsidP="009F047A">
            <w:pPr>
              <w:pStyle w:val="TAC"/>
              <w:rPr>
                <w:szCs w:val="18"/>
                <w:lang w:val="en-US" w:eastAsia="zh-CN"/>
              </w:rPr>
            </w:pPr>
            <w:r w:rsidRPr="0046242C">
              <w:rPr>
                <w:szCs w:val="18"/>
                <w:lang w:val="en-US" w:eastAsia="zh-CN"/>
              </w:rPr>
              <w:t>CA_</w:t>
            </w:r>
            <w:r>
              <w:rPr>
                <w:szCs w:val="18"/>
                <w:lang w:val="en-US" w:eastAsia="zh-CN"/>
              </w:rPr>
              <w:t>n28A</w:t>
            </w:r>
            <w:r w:rsidRPr="0046242C">
              <w:rPr>
                <w:szCs w:val="18"/>
                <w:lang w:val="en-US" w:eastAsia="zh-CN"/>
              </w:rPr>
              <w:t>-n78</w:t>
            </w:r>
            <w:r>
              <w:rPr>
                <w:szCs w:val="18"/>
                <w:lang w:val="en-US" w:eastAsia="zh-CN"/>
              </w:rPr>
              <w:t>(2</w:t>
            </w:r>
            <w:r w:rsidRPr="0046242C">
              <w:rPr>
                <w:szCs w:val="18"/>
                <w:lang w:val="en-US" w:eastAsia="zh-CN"/>
              </w:rPr>
              <w:t>A</w:t>
            </w:r>
            <w:r>
              <w:rPr>
                <w:szCs w:val="18"/>
                <w:lang w:val="en-US" w:eastAsia="zh-CN"/>
              </w:rPr>
              <w:t>)</w:t>
            </w:r>
            <w:r w:rsidRPr="0046242C">
              <w:rPr>
                <w:szCs w:val="18"/>
                <w:lang w:val="en-US" w:eastAsia="zh-CN"/>
              </w:rPr>
              <w:t>-n102(2A)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D9A3FD" w14:textId="77777777" w:rsidR="002B46D1" w:rsidRDefault="002B46D1" w:rsidP="009F047A">
            <w:pPr>
              <w:pStyle w:val="TAC"/>
              <w:rPr>
                <w:szCs w:val="18"/>
                <w:lang w:val="en-US" w:eastAsia="zh-CN"/>
              </w:rPr>
            </w:pPr>
            <w:r w:rsidRPr="0008015D">
              <w:rPr>
                <w:szCs w:val="18"/>
                <w:lang w:val="en-US" w:eastAsia="zh-CN"/>
              </w:rPr>
              <w:t>CA_</w:t>
            </w:r>
            <w:r>
              <w:rPr>
                <w:szCs w:val="18"/>
                <w:lang w:val="en-US" w:eastAsia="zh-CN"/>
              </w:rPr>
              <w:t>n28A</w:t>
            </w:r>
            <w:r w:rsidRPr="0008015D">
              <w:rPr>
                <w:szCs w:val="18"/>
                <w:lang w:val="en-US" w:eastAsia="zh-CN"/>
              </w:rPr>
              <w:t>-</w:t>
            </w:r>
            <w:r>
              <w:rPr>
                <w:szCs w:val="18"/>
                <w:lang w:val="en-US" w:eastAsia="zh-CN"/>
              </w:rPr>
              <w:t>n78</w:t>
            </w:r>
            <w:r w:rsidRPr="0008015D">
              <w:rPr>
                <w:szCs w:val="18"/>
                <w:lang w:val="en-US" w:eastAsia="zh-CN"/>
              </w:rPr>
              <w:t>A</w:t>
            </w:r>
          </w:p>
          <w:p w14:paraId="3F750158" w14:textId="77777777" w:rsidR="002B46D1" w:rsidRDefault="002B46D1" w:rsidP="009F047A">
            <w:pPr>
              <w:pStyle w:val="TAC"/>
              <w:rPr>
                <w:szCs w:val="18"/>
                <w:lang w:val="en-US" w:eastAsia="zh-CN"/>
              </w:rPr>
            </w:pPr>
            <w:r w:rsidRPr="0008015D">
              <w:rPr>
                <w:szCs w:val="18"/>
                <w:lang w:val="en-US" w:eastAsia="zh-CN"/>
              </w:rPr>
              <w:t>CA_</w:t>
            </w:r>
            <w:r>
              <w:rPr>
                <w:szCs w:val="18"/>
                <w:lang w:val="en-US" w:eastAsia="zh-CN"/>
              </w:rPr>
              <w:t>n28A</w:t>
            </w:r>
            <w:r w:rsidRPr="0008015D">
              <w:rPr>
                <w:szCs w:val="18"/>
                <w:lang w:val="en-US" w:eastAsia="zh-CN"/>
              </w:rPr>
              <w:t>-n102A</w:t>
            </w:r>
          </w:p>
          <w:p w14:paraId="14ECC5B6" w14:textId="77777777" w:rsidR="002B46D1" w:rsidRDefault="002B46D1" w:rsidP="009F047A">
            <w:pPr>
              <w:pStyle w:val="TAC"/>
              <w:rPr>
                <w:ins w:id="20" w:author="Kim Nielsen (Nokia)" w:date="2023-08-03T14:20:00Z"/>
                <w:szCs w:val="18"/>
                <w:lang w:val="en-US" w:eastAsia="zh-CN"/>
              </w:rPr>
            </w:pPr>
            <w:r w:rsidRPr="0008015D">
              <w:rPr>
                <w:szCs w:val="18"/>
                <w:lang w:val="en-US" w:eastAsia="zh-CN"/>
              </w:rPr>
              <w:t>CA_</w:t>
            </w:r>
            <w:r>
              <w:rPr>
                <w:szCs w:val="18"/>
                <w:lang w:val="en-US" w:eastAsia="zh-CN"/>
              </w:rPr>
              <w:t>n78</w:t>
            </w:r>
            <w:r w:rsidRPr="0008015D">
              <w:rPr>
                <w:szCs w:val="18"/>
                <w:lang w:val="en-US" w:eastAsia="zh-CN"/>
              </w:rPr>
              <w:t>A-n102A</w:t>
            </w:r>
          </w:p>
          <w:p w14:paraId="06C15E0C" w14:textId="5A6984E6" w:rsidR="0036106C" w:rsidRDefault="0036106C" w:rsidP="009F047A">
            <w:pPr>
              <w:pStyle w:val="TAC"/>
              <w:rPr>
                <w:szCs w:val="18"/>
                <w:lang w:val="en-US" w:eastAsia="zh-CN"/>
              </w:rPr>
            </w:pPr>
            <w:ins w:id="21" w:author="Kim Nielsen (Nokia)" w:date="2023-08-03T14:20:00Z">
              <w:r>
                <w:rPr>
                  <w:szCs w:val="18"/>
                  <w:lang w:val="en-US" w:eastAsia="zh-CN"/>
                </w:rPr>
                <w:t>CA_n78(2A)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19401" w14:textId="77777777" w:rsidR="002B46D1" w:rsidRDefault="002B46D1" w:rsidP="009F047A">
            <w:pPr>
              <w:pStyle w:val="TAC"/>
              <w:rPr>
                <w:rFonts w:eastAsia="SimSun"/>
                <w:color w:val="000000"/>
                <w:lang w:eastAsia="zh-CN"/>
              </w:rPr>
            </w:pPr>
            <w:r>
              <w:rPr>
                <w:color w:val="000000"/>
              </w:rPr>
              <w:t>n28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7B332" w14:textId="77777777" w:rsidR="002B46D1" w:rsidRPr="009663F7" w:rsidRDefault="002B46D1" w:rsidP="009F047A">
            <w:pPr>
              <w:keepNext/>
              <w:keepLines/>
              <w:spacing w:after="0"/>
              <w:jc w:val="center"/>
              <w:textAlignment w:val="bottom"/>
              <w:rPr>
                <w:rFonts w:ascii="Arial" w:hAnsi="Arial" w:cs="Arial"/>
                <w:color w:val="000000"/>
                <w:sz w:val="18"/>
                <w:szCs w:val="16"/>
              </w:rPr>
            </w:pPr>
            <w:r w:rsidRPr="00EE7C31">
              <w:rPr>
                <w:rFonts w:ascii="Arial" w:hAnsi="Arial" w:cs="Arial"/>
                <w:color w:val="000000"/>
                <w:sz w:val="18"/>
                <w:szCs w:val="16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024DEA" w14:textId="77777777" w:rsidR="002B46D1" w:rsidRDefault="002B46D1" w:rsidP="009F047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2B46D1" w14:paraId="67626B3D" w14:textId="77777777" w:rsidTr="009F047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DD92BC" w14:textId="77777777" w:rsidR="002B46D1" w:rsidRDefault="002B46D1" w:rsidP="009F047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533022" w14:textId="6A349D88" w:rsidR="002B46D1" w:rsidRDefault="002B46D1" w:rsidP="009F047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A4951" w14:textId="77777777" w:rsidR="002B46D1" w:rsidRDefault="002B46D1" w:rsidP="009F047A">
            <w:pPr>
              <w:pStyle w:val="TAC"/>
              <w:rPr>
                <w:rFonts w:eastAsia="SimSun"/>
                <w:color w:val="000000"/>
                <w:lang w:eastAsia="zh-CN"/>
              </w:rPr>
            </w:pPr>
            <w:r w:rsidRPr="0046242C"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8B6E69" w14:textId="77777777" w:rsidR="002B46D1" w:rsidRPr="009663F7" w:rsidRDefault="002B46D1" w:rsidP="009F047A">
            <w:pPr>
              <w:keepNext/>
              <w:keepLines/>
              <w:spacing w:after="0"/>
              <w:jc w:val="center"/>
              <w:textAlignment w:val="bottom"/>
              <w:rPr>
                <w:rFonts w:ascii="Arial" w:hAnsi="Arial" w:cs="Arial"/>
                <w:color w:val="000000"/>
                <w:sz w:val="18"/>
                <w:szCs w:val="16"/>
              </w:rPr>
            </w:pPr>
            <w:r w:rsidRPr="0008015D">
              <w:rPr>
                <w:rFonts w:ascii="Arial" w:hAnsi="Arial" w:cs="Arial"/>
                <w:color w:val="000000"/>
                <w:sz w:val="18"/>
                <w:szCs w:val="16"/>
              </w:rPr>
              <w:t>CA_n</w:t>
            </w:r>
            <w:r>
              <w:rPr>
                <w:rFonts w:ascii="Arial" w:hAnsi="Arial" w:cs="Arial"/>
                <w:color w:val="000000"/>
                <w:sz w:val="18"/>
                <w:szCs w:val="16"/>
              </w:rPr>
              <w:t>78</w:t>
            </w:r>
            <w:r w:rsidRPr="0008015D">
              <w:rPr>
                <w:rFonts w:ascii="Arial" w:hAnsi="Arial" w:cs="Arial"/>
                <w:color w:val="000000"/>
                <w:sz w:val="18"/>
                <w:szCs w:val="16"/>
              </w:rPr>
              <w:t>(2A)_BCS</w:t>
            </w:r>
            <w:r>
              <w:rPr>
                <w:rFonts w:ascii="Arial" w:hAnsi="Arial" w:cs="Arial"/>
                <w:color w:val="000000"/>
                <w:sz w:val="18"/>
                <w:szCs w:val="16"/>
              </w:rPr>
              <w:t>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177EA5" w14:textId="77777777" w:rsidR="002B46D1" w:rsidRDefault="002B46D1" w:rsidP="009F047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2B46D1" w14:paraId="382B30D7" w14:textId="77777777" w:rsidTr="009F047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8E132" w14:textId="77777777" w:rsidR="002B46D1" w:rsidRDefault="002B46D1" w:rsidP="009F047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4136E" w14:textId="77777777" w:rsidR="002B46D1" w:rsidRDefault="002B46D1" w:rsidP="009F047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A3BC1" w14:textId="77777777" w:rsidR="002B46D1" w:rsidRDefault="002B46D1" w:rsidP="009F047A">
            <w:pPr>
              <w:pStyle w:val="TAC"/>
              <w:rPr>
                <w:rFonts w:eastAsia="SimSun"/>
                <w:color w:val="000000"/>
                <w:lang w:eastAsia="zh-CN"/>
              </w:rPr>
            </w:pPr>
            <w:r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2317F4" w14:textId="77777777" w:rsidR="002B46D1" w:rsidRPr="009663F7" w:rsidRDefault="002B46D1" w:rsidP="009F047A">
            <w:pPr>
              <w:keepNext/>
              <w:keepLines/>
              <w:spacing w:after="0"/>
              <w:jc w:val="center"/>
              <w:textAlignment w:val="bottom"/>
              <w:rPr>
                <w:rFonts w:ascii="Arial" w:hAnsi="Arial" w:cs="Arial"/>
                <w:color w:val="000000"/>
                <w:sz w:val="18"/>
                <w:szCs w:val="16"/>
              </w:rPr>
            </w:pPr>
            <w:r w:rsidRPr="0008015D">
              <w:rPr>
                <w:rFonts w:ascii="Arial" w:hAnsi="Arial" w:cs="Arial"/>
                <w:color w:val="000000"/>
                <w:sz w:val="18"/>
                <w:szCs w:val="16"/>
              </w:rPr>
              <w:t>CA_n102(2A)_BCS0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AD85E" w14:textId="77777777" w:rsidR="002B46D1" w:rsidRDefault="002B46D1" w:rsidP="009F047A">
            <w:pPr>
              <w:pStyle w:val="TAC"/>
              <w:rPr>
                <w:szCs w:val="18"/>
                <w:lang w:val="en-US" w:eastAsia="zh-CN"/>
              </w:rPr>
            </w:pPr>
          </w:p>
        </w:tc>
      </w:tr>
    </w:tbl>
    <w:p w14:paraId="6BFD85C4" w14:textId="77777777" w:rsidR="002B46D1" w:rsidRDefault="002B46D1" w:rsidP="002B46D1">
      <w:pPr>
        <w:pStyle w:val="EditorsNote"/>
        <w:ind w:left="284" w:firstLine="0"/>
      </w:pPr>
    </w:p>
    <w:p w14:paraId="78019A60" w14:textId="77777777" w:rsidR="002B46D1" w:rsidRPr="00607CE1" w:rsidRDefault="002B46D1" w:rsidP="002B46D1">
      <w:pPr>
        <w:pStyle w:val="Heading4"/>
        <w:rPr>
          <w:rFonts w:ascii="Arial" w:hAnsi="Arial" w:cs="Arial"/>
          <w:i w:val="0"/>
          <w:iCs w:val="0"/>
          <w:color w:val="000000" w:themeColor="text1"/>
          <w:sz w:val="24"/>
          <w:szCs w:val="24"/>
        </w:rPr>
      </w:pPr>
      <w:bookmarkStart w:id="22" w:name="_Toc117459050"/>
      <w:r w:rsidRPr="00607CE1">
        <w:rPr>
          <w:rFonts w:ascii="Arial" w:hAnsi="Arial" w:cs="Arial"/>
          <w:i w:val="0"/>
          <w:iCs w:val="0"/>
          <w:color w:val="000000" w:themeColor="text1"/>
          <w:sz w:val="24"/>
          <w:szCs w:val="24"/>
        </w:rPr>
        <w:t>5.x.1.3</w:t>
      </w:r>
      <w:r w:rsidRPr="00607CE1">
        <w:rPr>
          <w:rFonts w:ascii="Arial" w:hAnsi="Arial" w:cs="Arial"/>
          <w:i w:val="0"/>
          <w:iCs w:val="0"/>
          <w:color w:val="000000" w:themeColor="text1"/>
          <w:sz w:val="24"/>
          <w:szCs w:val="24"/>
        </w:rPr>
        <w:tab/>
        <w:t>∆TIB,c and ∆RIB,c values</w:t>
      </w:r>
      <w:bookmarkEnd w:id="22"/>
    </w:p>
    <w:p w14:paraId="708C3D8C" w14:textId="77777777" w:rsidR="002B46D1" w:rsidRDefault="002B46D1" w:rsidP="002B46D1">
      <w:r>
        <w:t xml:space="preserve">For </w:t>
      </w:r>
      <w:r>
        <w:rPr>
          <w:lang w:val="en-US" w:eastAsia="zh-CN"/>
        </w:rPr>
        <w:t>CA</w:t>
      </w:r>
      <w:r>
        <w:rPr>
          <w:lang w:eastAsia="zh-CN"/>
        </w:rPr>
        <w:t>_</w:t>
      </w:r>
      <w:r>
        <w:rPr>
          <w:lang w:val="en-US" w:eastAsia="zh-CN"/>
        </w:rPr>
        <w:t>n28</w:t>
      </w:r>
      <w:r>
        <w:rPr>
          <w:lang w:eastAsia="ja-JP"/>
        </w:rPr>
        <w:t>-n78</w:t>
      </w:r>
      <w:r>
        <w:rPr>
          <w:lang w:val="en-US" w:eastAsia="zh-CN"/>
        </w:rPr>
        <w:t>-</w:t>
      </w:r>
      <w:r>
        <w:rPr>
          <w:rFonts w:hint="eastAsia"/>
          <w:lang w:val="en-US" w:eastAsia="zh-CN"/>
        </w:rPr>
        <w:t>n</w:t>
      </w:r>
      <w:r>
        <w:rPr>
          <w:lang w:val="en-US" w:eastAsia="zh-CN"/>
        </w:rPr>
        <w:t>102</w:t>
      </w:r>
      <w:r>
        <w:t>, the</w:t>
      </w:r>
      <w:r>
        <w:rPr>
          <w:lang w:eastAsia="zh-CN"/>
        </w:rPr>
        <w:t xml:space="preserve"> </w:t>
      </w:r>
      <w:r>
        <w:sym w:font="Symbol" w:char="F044"/>
      </w:r>
      <w:r>
        <w:t>T</w:t>
      </w:r>
      <w:r>
        <w:rPr>
          <w:vertAlign w:val="subscript"/>
        </w:rPr>
        <w:t>IB,c</w:t>
      </w:r>
      <w:r>
        <w:t xml:space="preserve"> and</w:t>
      </w:r>
      <w:r>
        <w:rPr>
          <w:lang w:eastAsia="zh-CN"/>
        </w:rPr>
        <w:t xml:space="preserve"> </w:t>
      </w:r>
      <w:r>
        <w:sym w:font="Symbol" w:char="F044"/>
      </w:r>
      <w:r>
        <w:t>R</w:t>
      </w:r>
      <w:r>
        <w:rPr>
          <w:vertAlign w:val="subscript"/>
        </w:rPr>
        <w:t>IB</w:t>
      </w:r>
      <w:r>
        <w:rPr>
          <w:vertAlign w:val="subscript"/>
          <w:lang w:eastAsia="zh-CN"/>
        </w:rPr>
        <w:t>,c</w:t>
      </w:r>
      <w:r>
        <w:t xml:space="preserve"> values are taken from fallbacks</w:t>
      </w:r>
    </w:p>
    <w:p w14:paraId="4F221A9F" w14:textId="77777777" w:rsidR="002B46D1" w:rsidRDefault="002B46D1" w:rsidP="002B46D1">
      <w:pPr>
        <w:pStyle w:val="TH"/>
        <w:rPr>
          <w:rFonts w:cs="Arial"/>
        </w:rPr>
      </w:pPr>
      <w:r>
        <w:rPr>
          <w:rFonts w:cs="Arial"/>
        </w:rPr>
        <w:t xml:space="preserve">Table </w:t>
      </w:r>
      <w:r w:rsidRPr="00A20126">
        <w:rPr>
          <w:rFonts w:cs="Arial"/>
        </w:rPr>
        <w:t>5.</w:t>
      </w:r>
      <w:r>
        <w:rPr>
          <w:rFonts w:cs="Arial"/>
        </w:rPr>
        <w:t>x.</w:t>
      </w:r>
      <w:r w:rsidRPr="00A20126">
        <w:rPr>
          <w:rFonts w:cs="Arial"/>
        </w:rPr>
        <w:t>1.</w:t>
      </w:r>
      <w:r>
        <w:rPr>
          <w:rFonts w:cs="Arial"/>
        </w:rPr>
        <w:t>3-1: ΔT</w:t>
      </w:r>
      <w:r w:rsidRPr="00467ADF">
        <w:rPr>
          <w:rFonts w:cs="Arial"/>
          <w:vertAlign w:val="subscript"/>
        </w:rPr>
        <w:t>IB,c</w:t>
      </w:r>
      <w:r w:rsidRPr="00A1115A">
        <w:rPr>
          <w:rFonts w:cs="Arial"/>
          <w:bCs/>
        </w:rPr>
        <w:t xml:space="preserve"> due to NR CA (t</w:t>
      </w:r>
      <w:r w:rsidRPr="00A1115A">
        <w:rPr>
          <w:rFonts w:cs="Arial"/>
          <w:bCs/>
          <w:lang w:eastAsia="zh-CN"/>
        </w:rPr>
        <w:t>hree</w:t>
      </w:r>
      <w:r w:rsidRPr="00A1115A">
        <w:rPr>
          <w:rFonts w:cs="Arial"/>
          <w:bCs/>
        </w:rPr>
        <w:t xml:space="preserve"> bands)</w:t>
      </w:r>
    </w:p>
    <w:tbl>
      <w:tblPr>
        <w:tblW w:w="82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1968"/>
        <w:gridCol w:w="1968"/>
        <w:gridCol w:w="1968"/>
      </w:tblGrid>
      <w:tr w:rsidR="002B46D1" w14:paraId="55EB6041" w14:textId="77777777" w:rsidTr="009F047A">
        <w:trPr>
          <w:jc w:val="center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641BDA" w14:textId="77777777" w:rsidR="002B46D1" w:rsidRDefault="002B46D1" w:rsidP="009F047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 xml:space="preserve">Inter-band </w:t>
            </w:r>
            <w:r>
              <w:rPr>
                <w:rFonts w:ascii="Arial" w:eastAsia="SimSun" w:hAnsi="Arial"/>
                <w:b/>
                <w:sz w:val="18"/>
                <w:lang w:eastAsia="zh-CN"/>
              </w:rPr>
              <w:t>CA</w:t>
            </w:r>
            <w:r>
              <w:rPr>
                <w:rFonts w:ascii="Arial" w:eastAsia="SimSun" w:hAnsi="Arial"/>
                <w:b/>
                <w:sz w:val="18"/>
              </w:rPr>
              <w:t xml:space="preserve"> combination</w:t>
            </w:r>
          </w:p>
        </w:tc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D6F16" w14:textId="77777777" w:rsidR="002B46D1" w:rsidRDefault="002B46D1" w:rsidP="009F047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01DE9">
              <w:rPr>
                <w:rFonts w:ascii="Arial" w:eastAsia="SimSun" w:hAnsi="Arial"/>
                <w:b/>
                <w:sz w:val="18"/>
              </w:rPr>
              <w:t>ΔT</w:t>
            </w:r>
            <w:r w:rsidRPr="00901DE9">
              <w:rPr>
                <w:rFonts w:ascii="Arial" w:eastAsia="SimSun" w:hAnsi="Arial"/>
                <w:b/>
                <w:sz w:val="18"/>
                <w:vertAlign w:val="subscript"/>
              </w:rPr>
              <w:t>IB,c</w:t>
            </w:r>
            <w:r w:rsidRPr="00901DE9">
              <w:rPr>
                <w:rFonts w:ascii="Arial" w:eastAsia="SimSun" w:hAnsi="Arial"/>
                <w:b/>
                <w:sz w:val="18"/>
              </w:rPr>
              <w:t xml:space="preserve"> for NR bands (dB)</w:t>
            </w:r>
            <w:r w:rsidRPr="00901DE9">
              <w:rPr>
                <w:rFonts w:ascii="Arial" w:eastAsia="SimSun" w:hAnsi="Arial"/>
                <w:b/>
                <w:sz w:val="18"/>
                <w:vertAlign w:val="superscript"/>
              </w:rPr>
              <w:t>8</w:t>
            </w:r>
          </w:p>
        </w:tc>
      </w:tr>
      <w:tr w:rsidR="002B46D1" w14:paraId="53F53D41" w14:textId="77777777" w:rsidTr="009F047A">
        <w:trPr>
          <w:jc w:val="center"/>
        </w:trPr>
        <w:tc>
          <w:tcPr>
            <w:tcW w:w="2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87F78" w14:textId="77777777" w:rsidR="002B46D1" w:rsidRDefault="002B46D1" w:rsidP="009F047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F00FA" w14:textId="77777777" w:rsidR="002B46D1" w:rsidRDefault="002B46D1" w:rsidP="009F047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01DE9">
              <w:rPr>
                <w:rFonts w:ascii="Arial" w:eastAsia="SimSun" w:hAnsi="Arial"/>
                <w:b/>
                <w:sz w:val="18"/>
              </w:rPr>
              <w:t>Component band in order of bands in configuration</w:t>
            </w:r>
            <w:r w:rsidRPr="00901DE9">
              <w:rPr>
                <w:rFonts w:ascii="Arial" w:eastAsia="SimSun" w:hAnsi="Arial"/>
                <w:b/>
                <w:sz w:val="18"/>
                <w:vertAlign w:val="superscript"/>
              </w:rPr>
              <w:t>9</w:t>
            </w:r>
          </w:p>
        </w:tc>
      </w:tr>
      <w:tr w:rsidR="002B46D1" w14:paraId="3E8E84FE" w14:textId="77777777" w:rsidTr="009F047A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BB691" w14:textId="77777777" w:rsidR="002B46D1" w:rsidRDefault="002B46D1" w:rsidP="009F047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CA</w:t>
            </w:r>
            <w:r>
              <w:rPr>
                <w:rFonts w:ascii="Arial" w:eastAsia="DengXian" w:hAnsi="Arial"/>
                <w:sz w:val="18"/>
              </w:rPr>
              <w:t>_</w:t>
            </w:r>
            <w:r>
              <w:rPr>
                <w:rFonts w:ascii="Arial" w:eastAsia="DengXian" w:hAnsi="Arial"/>
                <w:sz w:val="18"/>
                <w:lang w:eastAsia="zh-CN"/>
              </w:rPr>
              <w:t>n28</w:t>
            </w:r>
            <w:r>
              <w:rPr>
                <w:rFonts w:ascii="Arial" w:eastAsia="DengXian" w:hAnsi="Arial"/>
                <w:sz w:val="18"/>
                <w:lang w:val="sv-SE" w:eastAsia="ja-JP"/>
              </w:rPr>
              <w:t>-</w:t>
            </w:r>
            <w:r>
              <w:rPr>
                <w:rFonts w:ascii="Arial" w:eastAsia="DengXian" w:hAnsi="Arial"/>
                <w:sz w:val="18"/>
                <w:lang w:val="en-US" w:eastAsia="zh-CN"/>
              </w:rPr>
              <w:t>n78</w:t>
            </w:r>
            <w:r>
              <w:rPr>
                <w:rFonts w:ascii="Arial" w:eastAsia="DengXian" w:hAnsi="Arial"/>
                <w:sz w:val="18"/>
                <w:lang w:val="sv-SE" w:eastAsia="zh-CN"/>
              </w:rPr>
              <w:t>-n102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784E2" w14:textId="77777777" w:rsidR="002B46D1" w:rsidRPr="00005C6E" w:rsidRDefault="002B46D1" w:rsidP="009F047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005C6E">
              <w:rPr>
                <w:rFonts w:ascii="Arial" w:eastAsia="DengXian" w:hAnsi="Arial" w:cs="Arial"/>
                <w:sz w:val="18"/>
                <w:lang w:val="en-US"/>
              </w:rPr>
              <w:t>0.5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1B263" w14:textId="77777777" w:rsidR="002B46D1" w:rsidRPr="00005C6E" w:rsidRDefault="002B46D1" w:rsidP="009F047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en-US" w:eastAsia="zh-CN"/>
              </w:rPr>
            </w:pPr>
            <w:r>
              <w:rPr>
                <w:rFonts w:ascii="Arial" w:eastAsia="DengXian" w:hAnsi="Arial" w:cs="Arial"/>
                <w:sz w:val="18"/>
                <w:lang w:val="en-US"/>
              </w:rPr>
              <w:t>1.5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55A1A" w14:textId="77777777" w:rsidR="002B46D1" w:rsidRPr="00005C6E" w:rsidRDefault="002B46D1" w:rsidP="009F047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en-US" w:eastAsia="zh-CN"/>
              </w:rPr>
            </w:pPr>
            <w:r>
              <w:rPr>
                <w:rFonts w:ascii="Arial" w:eastAsia="DengXian" w:hAnsi="Arial" w:cs="Arial"/>
                <w:sz w:val="18"/>
                <w:lang w:val="en-US"/>
              </w:rPr>
              <w:t>1</w:t>
            </w:r>
            <w:r w:rsidRPr="00005C6E">
              <w:rPr>
                <w:rFonts w:ascii="Arial" w:eastAsia="DengXian" w:hAnsi="Arial" w:cs="Arial"/>
                <w:sz w:val="18"/>
                <w:lang w:val="en-US"/>
              </w:rPr>
              <w:t>.5</w:t>
            </w:r>
          </w:p>
        </w:tc>
      </w:tr>
      <w:tr w:rsidR="002B46D1" w14:paraId="6294B348" w14:textId="77777777" w:rsidTr="009F047A">
        <w:trPr>
          <w:jc w:val="center"/>
        </w:trPr>
        <w:tc>
          <w:tcPr>
            <w:tcW w:w="8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0CD53" w14:textId="77777777" w:rsidR="002B46D1" w:rsidRPr="00901DE9" w:rsidRDefault="002B46D1" w:rsidP="009F047A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ja-JP"/>
              </w:rPr>
            </w:pPr>
            <w:r w:rsidRPr="006C36CE">
              <w:rPr>
                <w:rFonts w:ascii="Arial" w:hAnsi="Arial"/>
                <w:sz w:val="18"/>
                <w:lang w:eastAsia="ja-JP"/>
              </w:rPr>
              <w:t xml:space="preserve">NOTE </w:t>
            </w:r>
            <w:r>
              <w:rPr>
                <w:rFonts w:ascii="Arial" w:hAnsi="Arial"/>
                <w:sz w:val="18"/>
                <w:lang w:eastAsia="ja-JP"/>
              </w:rPr>
              <w:t>8</w:t>
            </w:r>
            <w:r w:rsidRPr="00901DE9">
              <w:rPr>
                <w:rFonts w:ascii="Arial" w:hAnsi="Arial"/>
                <w:sz w:val="18"/>
                <w:lang w:eastAsia="ja-JP"/>
              </w:rPr>
              <w:t>:</w:t>
            </w:r>
            <w:r w:rsidRPr="00901DE9">
              <w:rPr>
                <w:rFonts w:ascii="Arial" w:hAnsi="Arial"/>
                <w:sz w:val="18"/>
                <w:lang w:eastAsia="ja-JP"/>
              </w:rPr>
              <w:tab/>
              <w:t>“-” denotes ΔT</w:t>
            </w:r>
            <w:r w:rsidRPr="00901DE9">
              <w:rPr>
                <w:rFonts w:ascii="Arial" w:hAnsi="Arial"/>
                <w:sz w:val="18"/>
                <w:vertAlign w:val="subscript"/>
                <w:lang w:eastAsia="ja-JP"/>
              </w:rPr>
              <w:t>IB,c</w:t>
            </w:r>
            <w:r w:rsidRPr="00901DE9">
              <w:rPr>
                <w:rFonts w:ascii="Arial" w:hAnsi="Arial"/>
                <w:sz w:val="18"/>
                <w:lang w:eastAsia="ja-JP"/>
              </w:rPr>
              <w:t xml:space="preserve"> = 0.</w:t>
            </w:r>
          </w:p>
          <w:p w14:paraId="5A21ED2D" w14:textId="77777777" w:rsidR="002B46D1" w:rsidRDefault="002B46D1" w:rsidP="009F047A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val="en-US" w:eastAsia="zh-CN"/>
              </w:rPr>
            </w:pPr>
            <w:r w:rsidRPr="006C36CE">
              <w:rPr>
                <w:rFonts w:ascii="Arial" w:eastAsia="DengXian" w:hAnsi="Arial"/>
                <w:sz w:val="18"/>
              </w:rPr>
              <w:t xml:space="preserve">NOTE </w:t>
            </w:r>
            <w:r>
              <w:rPr>
                <w:rFonts w:ascii="Arial" w:eastAsia="DengXian" w:hAnsi="Arial"/>
                <w:sz w:val="18"/>
              </w:rPr>
              <w:t>9</w:t>
            </w:r>
            <w:r w:rsidRPr="00901DE9">
              <w:rPr>
                <w:rFonts w:ascii="Arial" w:eastAsia="DengXian" w:hAnsi="Arial"/>
                <w:sz w:val="18"/>
              </w:rPr>
              <w:t>:</w:t>
            </w:r>
            <w:r w:rsidRPr="00901DE9">
              <w:rPr>
                <w:rFonts w:ascii="Arial" w:eastAsia="DengXian" w:hAnsi="Arial"/>
                <w:sz w:val="18"/>
              </w:rPr>
              <w:tab/>
              <w:t>The component band order in the configuration should be listed by the order of NR bands, such as for CA_n1-n3</w:t>
            </w:r>
            <w:r>
              <w:rPr>
                <w:rFonts w:ascii="Arial" w:eastAsia="DengXian" w:hAnsi="Arial"/>
                <w:sz w:val="18"/>
              </w:rPr>
              <w:t>-n5</w:t>
            </w:r>
            <w:r w:rsidRPr="00901DE9">
              <w:rPr>
                <w:rFonts w:ascii="Arial" w:eastAsia="DengXian" w:hAnsi="Arial"/>
                <w:sz w:val="18"/>
              </w:rPr>
              <w:t xml:space="preserve"> the band order from left to right is n1</w:t>
            </w:r>
            <w:r>
              <w:rPr>
                <w:rFonts w:ascii="Arial" w:eastAsia="DengXian" w:hAnsi="Arial"/>
                <w:sz w:val="18"/>
              </w:rPr>
              <w:t>, n3</w:t>
            </w:r>
            <w:r w:rsidRPr="00901DE9">
              <w:rPr>
                <w:rFonts w:ascii="Arial" w:eastAsia="DengXian" w:hAnsi="Arial"/>
                <w:sz w:val="18"/>
              </w:rPr>
              <w:t xml:space="preserve"> and n</w:t>
            </w:r>
            <w:r>
              <w:rPr>
                <w:rFonts w:ascii="Arial" w:eastAsia="DengXian" w:hAnsi="Arial"/>
                <w:sz w:val="18"/>
              </w:rPr>
              <w:t>5</w:t>
            </w:r>
            <w:r w:rsidRPr="00901DE9">
              <w:rPr>
                <w:rFonts w:ascii="Arial" w:eastAsia="DengXian" w:hAnsi="Arial"/>
                <w:sz w:val="18"/>
              </w:rPr>
              <w:t>.</w:t>
            </w:r>
          </w:p>
        </w:tc>
      </w:tr>
    </w:tbl>
    <w:p w14:paraId="7DAECC7C" w14:textId="77777777" w:rsidR="002B46D1" w:rsidRPr="00467ADF" w:rsidRDefault="002B46D1" w:rsidP="002B46D1">
      <w:pPr>
        <w:keepNext/>
        <w:keepLines/>
        <w:rPr>
          <w:rFonts w:ascii="Arial" w:hAnsi="Arial" w:cs="Arial"/>
        </w:rPr>
      </w:pPr>
    </w:p>
    <w:p w14:paraId="35E7B080" w14:textId="77777777" w:rsidR="002B46D1" w:rsidRDefault="002B46D1" w:rsidP="002B46D1">
      <w:pPr>
        <w:pStyle w:val="TH"/>
        <w:rPr>
          <w:rFonts w:cs="Arial"/>
        </w:rPr>
      </w:pPr>
      <w:r>
        <w:rPr>
          <w:rFonts w:cs="Arial"/>
        </w:rPr>
        <w:t xml:space="preserve">Table </w:t>
      </w:r>
      <w:r w:rsidRPr="00A20126">
        <w:rPr>
          <w:rFonts w:cs="Arial"/>
        </w:rPr>
        <w:t>5</w:t>
      </w:r>
      <w:r>
        <w:rPr>
          <w:rFonts w:cs="Arial"/>
        </w:rPr>
        <w:t>.x</w:t>
      </w:r>
      <w:r w:rsidRPr="00A20126">
        <w:rPr>
          <w:rFonts w:cs="Arial"/>
        </w:rPr>
        <w:t>.1.</w:t>
      </w:r>
      <w:r>
        <w:rPr>
          <w:rFonts w:cs="Arial"/>
        </w:rPr>
        <w:t>3-2: ΔR</w:t>
      </w:r>
      <w:r w:rsidRPr="00467ADF">
        <w:rPr>
          <w:rFonts w:cs="Arial"/>
          <w:vertAlign w:val="subscript"/>
        </w:rPr>
        <w:t>IB</w:t>
      </w:r>
      <w:r w:rsidRPr="00A20126">
        <w:rPr>
          <w:rFonts w:cs="Arial"/>
          <w:vertAlign w:val="subscript"/>
        </w:rPr>
        <w:t>,c</w:t>
      </w:r>
      <w:r w:rsidRPr="00A1115A">
        <w:rPr>
          <w:rFonts w:cs="Arial"/>
          <w:bCs/>
        </w:rPr>
        <w:t xml:space="preserve"> due to NR CA (t</w:t>
      </w:r>
      <w:r w:rsidRPr="00A1115A">
        <w:rPr>
          <w:rFonts w:cs="Arial"/>
          <w:bCs/>
          <w:lang w:eastAsia="zh-CN"/>
        </w:rPr>
        <w:t>hree</w:t>
      </w:r>
      <w:r w:rsidRPr="00A1115A">
        <w:rPr>
          <w:rFonts w:cs="Arial"/>
          <w:bCs/>
        </w:rPr>
        <w:t xml:space="preserve"> bands)</w:t>
      </w:r>
    </w:p>
    <w:tbl>
      <w:tblPr>
        <w:tblW w:w="75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41"/>
        <w:gridCol w:w="1948"/>
        <w:gridCol w:w="1948"/>
        <w:gridCol w:w="1949"/>
      </w:tblGrid>
      <w:tr w:rsidR="002B46D1" w:rsidRPr="00F92868" w14:paraId="4B38F9B6" w14:textId="77777777" w:rsidTr="009F047A">
        <w:trPr>
          <w:trHeight w:val="187"/>
          <w:jc w:val="center"/>
        </w:trPr>
        <w:tc>
          <w:tcPr>
            <w:tcW w:w="1741" w:type="dxa"/>
            <w:vMerge w:val="restart"/>
          </w:tcPr>
          <w:p w14:paraId="146AF74B" w14:textId="77777777" w:rsidR="002B46D1" w:rsidRPr="00F92868" w:rsidRDefault="002B46D1" w:rsidP="009F047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F92868">
              <w:rPr>
                <w:rFonts w:ascii="Arial" w:eastAsia="DengXian" w:hAnsi="Arial"/>
                <w:b/>
                <w:sz w:val="18"/>
              </w:rPr>
              <w:t>Inter-band CA combination</w:t>
            </w:r>
          </w:p>
        </w:tc>
        <w:tc>
          <w:tcPr>
            <w:tcW w:w="5845" w:type="dxa"/>
            <w:gridSpan w:val="3"/>
            <w:vAlign w:val="center"/>
          </w:tcPr>
          <w:p w14:paraId="669DB516" w14:textId="77777777" w:rsidR="002B46D1" w:rsidRPr="00F92868" w:rsidRDefault="002B46D1" w:rsidP="009F047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684407">
              <w:rPr>
                <w:rFonts w:ascii="Arial" w:eastAsia="DengXian" w:hAnsi="Arial"/>
                <w:b/>
                <w:sz w:val="18"/>
              </w:rPr>
              <w:t>ΔR</w:t>
            </w:r>
            <w:r w:rsidRPr="00684407">
              <w:rPr>
                <w:rFonts w:ascii="Arial" w:eastAsia="DengXian" w:hAnsi="Arial"/>
                <w:b/>
                <w:sz w:val="18"/>
                <w:vertAlign w:val="subscript"/>
              </w:rPr>
              <w:t>IB,c</w:t>
            </w:r>
            <w:r w:rsidRPr="00684407">
              <w:rPr>
                <w:rFonts w:ascii="Arial" w:eastAsia="DengXian" w:hAnsi="Arial"/>
                <w:b/>
                <w:sz w:val="18"/>
              </w:rPr>
              <w:t xml:space="preserve"> for NR bands (dB)</w:t>
            </w:r>
            <w:r w:rsidRPr="00684407">
              <w:rPr>
                <w:rFonts w:ascii="Arial" w:eastAsia="DengXian" w:hAnsi="Arial"/>
                <w:b/>
                <w:sz w:val="18"/>
                <w:vertAlign w:val="superscript"/>
              </w:rPr>
              <w:t>9</w:t>
            </w:r>
          </w:p>
        </w:tc>
      </w:tr>
      <w:tr w:rsidR="002B46D1" w:rsidRPr="00F92868" w14:paraId="3F4E18DC" w14:textId="77777777" w:rsidTr="009F047A">
        <w:trPr>
          <w:trHeight w:val="187"/>
          <w:jc w:val="center"/>
        </w:trPr>
        <w:tc>
          <w:tcPr>
            <w:tcW w:w="1741" w:type="dxa"/>
            <w:vMerge/>
            <w:tcBorders>
              <w:bottom w:val="single" w:sz="4" w:space="0" w:color="auto"/>
            </w:tcBorders>
          </w:tcPr>
          <w:p w14:paraId="63D0AA75" w14:textId="77777777" w:rsidR="002B46D1" w:rsidRPr="00F92868" w:rsidRDefault="002B46D1" w:rsidP="009F047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</w:p>
        </w:tc>
        <w:tc>
          <w:tcPr>
            <w:tcW w:w="5845" w:type="dxa"/>
            <w:gridSpan w:val="3"/>
            <w:vAlign w:val="center"/>
          </w:tcPr>
          <w:p w14:paraId="5728478F" w14:textId="77777777" w:rsidR="002B46D1" w:rsidRPr="00F92868" w:rsidRDefault="002B46D1" w:rsidP="009F047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684407">
              <w:rPr>
                <w:rFonts w:ascii="Arial" w:eastAsia="DengXian" w:hAnsi="Arial"/>
                <w:b/>
                <w:sz w:val="18"/>
              </w:rPr>
              <w:t>Component band in order of bands in configuration</w:t>
            </w:r>
            <w:r w:rsidRPr="00684407">
              <w:rPr>
                <w:rFonts w:ascii="Arial" w:eastAsia="DengXian" w:hAnsi="Arial"/>
                <w:b/>
                <w:sz w:val="18"/>
                <w:vertAlign w:val="superscript"/>
              </w:rPr>
              <w:t>10</w:t>
            </w:r>
          </w:p>
        </w:tc>
      </w:tr>
      <w:tr w:rsidR="002B46D1" w:rsidRPr="00F92868" w14:paraId="4616DD6F" w14:textId="77777777" w:rsidTr="009F047A">
        <w:trPr>
          <w:trHeight w:val="187"/>
          <w:jc w:val="center"/>
        </w:trPr>
        <w:tc>
          <w:tcPr>
            <w:tcW w:w="1741" w:type="dxa"/>
            <w:shd w:val="clear" w:color="auto" w:fill="auto"/>
          </w:tcPr>
          <w:p w14:paraId="321C7695" w14:textId="77777777" w:rsidR="002B46D1" w:rsidRPr="00F92868" w:rsidRDefault="002B46D1" w:rsidP="009F047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CA</w:t>
            </w:r>
            <w:r>
              <w:rPr>
                <w:rFonts w:ascii="Arial" w:eastAsia="DengXian" w:hAnsi="Arial"/>
                <w:sz w:val="18"/>
              </w:rPr>
              <w:t>_</w:t>
            </w:r>
            <w:r>
              <w:rPr>
                <w:rFonts w:ascii="Arial" w:eastAsia="DengXian" w:hAnsi="Arial"/>
                <w:sz w:val="18"/>
                <w:lang w:eastAsia="zh-CN"/>
              </w:rPr>
              <w:t>n28</w:t>
            </w:r>
            <w:r>
              <w:rPr>
                <w:rFonts w:ascii="Arial" w:eastAsia="DengXian" w:hAnsi="Arial"/>
                <w:sz w:val="18"/>
                <w:lang w:val="sv-SE" w:eastAsia="ja-JP"/>
              </w:rPr>
              <w:t>-</w:t>
            </w:r>
            <w:r>
              <w:rPr>
                <w:rFonts w:ascii="Arial" w:eastAsia="DengXian" w:hAnsi="Arial"/>
                <w:sz w:val="18"/>
                <w:lang w:val="en-US" w:eastAsia="zh-CN"/>
              </w:rPr>
              <w:t>n78</w:t>
            </w:r>
            <w:r>
              <w:rPr>
                <w:rFonts w:ascii="Arial" w:eastAsia="DengXian" w:hAnsi="Arial"/>
                <w:sz w:val="18"/>
                <w:lang w:val="sv-SE" w:eastAsia="zh-CN"/>
              </w:rPr>
              <w:t>-n102</w:t>
            </w:r>
          </w:p>
        </w:tc>
        <w:tc>
          <w:tcPr>
            <w:tcW w:w="1948" w:type="dxa"/>
            <w:vAlign w:val="center"/>
          </w:tcPr>
          <w:p w14:paraId="08FDF09F" w14:textId="77777777" w:rsidR="002B46D1" w:rsidRPr="00F92868" w:rsidRDefault="002B46D1" w:rsidP="009F047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color w:val="000000"/>
                <w:sz w:val="18"/>
                <w:lang w:val="en-US" w:eastAsia="zh-CN"/>
              </w:rPr>
              <w:t>0.2</w:t>
            </w:r>
          </w:p>
        </w:tc>
        <w:tc>
          <w:tcPr>
            <w:tcW w:w="1948" w:type="dxa"/>
            <w:vAlign w:val="center"/>
          </w:tcPr>
          <w:p w14:paraId="1104C9F9" w14:textId="77777777" w:rsidR="002B46D1" w:rsidRPr="00F92868" w:rsidRDefault="002B46D1" w:rsidP="009F047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0.5</w:t>
            </w:r>
          </w:p>
        </w:tc>
        <w:tc>
          <w:tcPr>
            <w:tcW w:w="1949" w:type="dxa"/>
            <w:vAlign w:val="center"/>
          </w:tcPr>
          <w:p w14:paraId="7FC5107F" w14:textId="77777777" w:rsidR="002B46D1" w:rsidRPr="00F92868" w:rsidRDefault="002B46D1" w:rsidP="009F047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0.5</w:t>
            </w:r>
          </w:p>
        </w:tc>
      </w:tr>
      <w:tr w:rsidR="002B46D1" w:rsidRPr="00F92868" w14:paraId="3FE42521" w14:textId="77777777" w:rsidTr="009F047A">
        <w:trPr>
          <w:trHeight w:val="187"/>
          <w:jc w:val="center"/>
        </w:trPr>
        <w:tc>
          <w:tcPr>
            <w:tcW w:w="758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639CA8E" w14:textId="77777777" w:rsidR="002B46D1" w:rsidRPr="00684407" w:rsidRDefault="002B46D1" w:rsidP="009F047A">
            <w:pPr>
              <w:keepLines/>
              <w:spacing w:after="0"/>
              <w:ind w:left="870" w:hanging="870"/>
              <w:rPr>
                <w:rFonts w:eastAsia="DengXian" w:cs="Arial"/>
                <w:lang w:eastAsia="ja-JP"/>
              </w:rPr>
            </w:pPr>
            <w:r w:rsidRPr="00684407">
              <w:rPr>
                <w:rFonts w:ascii="Arial" w:eastAsia="DengXian" w:hAnsi="Arial" w:cs="Arial"/>
                <w:sz w:val="18"/>
                <w:lang w:eastAsia="ja-JP"/>
              </w:rPr>
              <w:t>NOTE 9:</w:t>
            </w:r>
            <w:r w:rsidRPr="00684407">
              <w:rPr>
                <w:rFonts w:ascii="Arial" w:eastAsia="DengXian" w:hAnsi="Arial" w:cs="Arial"/>
                <w:sz w:val="18"/>
                <w:lang w:eastAsia="ja-JP"/>
              </w:rPr>
              <w:tab/>
              <w:t xml:space="preserve"> “-” denotes ΔR</w:t>
            </w:r>
            <w:r w:rsidRPr="00684407">
              <w:rPr>
                <w:rFonts w:ascii="Arial" w:eastAsia="DengXian" w:hAnsi="Arial" w:cs="Arial"/>
                <w:sz w:val="18"/>
                <w:vertAlign w:val="subscript"/>
                <w:lang w:eastAsia="ja-JP"/>
              </w:rPr>
              <w:t>IB,c</w:t>
            </w:r>
            <w:r w:rsidRPr="00684407">
              <w:rPr>
                <w:rFonts w:ascii="Arial" w:eastAsia="DengXian" w:hAnsi="Arial" w:cs="Arial"/>
                <w:sz w:val="18"/>
                <w:lang w:eastAsia="ja-JP"/>
              </w:rPr>
              <w:t xml:space="preserve"> = 0.</w:t>
            </w:r>
          </w:p>
          <w:p w14:paraId="221CA49F" w14:textId="77777777" w:rsidR="002B46D1" w:rsidRDefault="002B46D1" w:rsidP="009F047A">
            <w:pPr>
              <w:keepLines/>
              <w:spacing w:after="0"/>
              <w:ind w:left="870" w:hanging="870"/>
              <w:rPr>
                <w:rFonts w:ascii="Arial" w:eastAsia="DengXian" w:hAnsi="Arial"/>
                <w:color w:val="000000"/>
                <w:sz w:val="18"/>
                <w:lang w:val="en-US" w:eastAsia="zh-CN"/>
              </w:rPr>
            </w:pPr>
            <w:r w:rsidRPr="00684407">
              <w:rPr>
                <w:rFonts w:ascii="Arial" w:eastAsia="DengXian" w:hAnsi="Arial" w:cs="Arial"/>
                <w:sz w:val="18"/>
                <w:lang w:eastAsia="ja-JP"/>
              </w:rPr>
              <w:t>NOTE 10:</w:t>
            </w:r>
            <w:r w:rsidRPr="00684407">
              <w:rPr>
                <w:rFonts w:ascii="Arial" w:eastAsia="DengXian" w:hAnsi="Arial" w:cs="Arial"/>
                <w:sz w:val="18"/>
                <w:lang w:eastAsia="ja-JP"/>
              </w:rPr>
              <w:tab/>
              <w:t>The component band order in the configuration should be listed by the order of NR bands, such as for CA_n1-</w:t>
            </w:r>
            <w:r>
              <w:rPr>
                <w:rFonts w:ascii="Arial" w:eastAsia="DengXian" w:hAnsi="Arial" w:cs="Arial"/>
                <w:sz w:val="18"/>
                <w:lang w:eastAsia="ja-JP"/>
              </w:rPr>
              <w:t>n3-</w:t>
            </w:r>
            <w:r w:rsidRPr="004B7D74">
              <w:rPr>
                <w:rFonts w:ascii="Arial" w:eastAsia="DengXian" w:hAnsi="Arial" w:cs="Arial"/>
                <w:sz w:val="18"/>
                <w:lang w:eastAsia="ja-JP"/>
              </w:rPr>
              <w:t>n</w:t>
            </w:r>
            <w:r>
              <w:rPr>
                <w:rFonts w:ascii="Arial" w:eastAsia="DengXian" w:hAnsi="Arial" w:cs="Arial"/>
                <w:sz w:val="18"/>
                <w:lang w:eastAsia="ja-JP"/>
              </w:rPr>
              <w:t>8</w:t>
            </w:r>
            <w:r w:rsidRPr="00684407">
              <w:rPr>
                <w:rFonts w:ascii="Arial" w:eastAsia="DengXian" w:hAnsi="Arial" w:cs="Arial"/>
                <w:sz w:val="18"/>
                <w:lang w:eastAsia="ja-JP"/>
              </w:rPr>
              <w:t xml:space="preserve"> the band order from left to right is n1</w:t>
            </w:r>
            <w:r>
              <w:rPr>
                <w:rFonts w:ascii="Arial" w:eastAsia="DengXian" w:hAnsi="Arial" w:cs="Arial"/>
                <w:sz w:val="18"/>
                <w:lang w:eastAsia="ja-JP"/>
              </w:rPr>
              <w:t>, n3</w:t>
            </w:r>
            <w:r w:rsidRPr="004B7D74">
              <w:rPr>
                <w:rFonts w:ascii="Arial" w:eastAsia="DengXian" w:hAnsi="Arial" w:cs="Arial"/>
                <w:sz w:val="18"/>
                <w:lang w:eastAsia="ja-JP"/>
              </w:rPr>
              <w:t xml:space="preserve"> and n</w:t>
            </w:r>
            <w:r>
              <w:rPr>
                <w:rFonts w:ascii="Arial" w:eastAsia="DengXian" w:hAnsi="Arial" w:cs="Arial"/>
                <w:sz w:val="18"/>
                <w:lang w:eastAsia="ja-JP"/>
              </w:rPr>
              <w:t>8</w:t>
            </w:r>
            <w:r w:rsidRPr="00684407">
              <w:rPr>
                <w:rFonts w:ascii="Arial" w:eastAsia="DengXian" w:hAnsi="Arial" w:cs="Arial"/>
                <w:sz w:val="18"/>
                <w:lang w:eastAsia="ja-JP"/>
              </w:rPr>
              <w:t>.</w:t>
            </w:r>
          </w:p>
        </w:tc>
      </w:tr>
    </w:tbl>
    <w:p w14:paraId="2E7133C3" w14:textId="77777777" w:rsidR="002B46D1" w:rsidRPr="00607CE1" w:rsidRDefault="002B46D1" w:rsidP="002B46D1">
      <w:pPr>
        <w:pStyle w:val="Heading3"/>
        <w:rPr>
          <w:rFonts w:ascii="Arial" w:hAnsi="Arial" w:cs="Arial"/>
          <w:color w:val="000000" w:themeColor="text1"/>
          <w:sz w:val="28"/>
          <w:szCs w:val="28"/>
        </w:rPr>
      </w:pPr>
      <w:bookmarkStart w:id="23" w:name="_Toc117459051"/>
      <w:r w:rsidRPr="00607CE1">
        <w:rPr>
          <w:rFonts w:ascii="Arial" w:hAnsi="Arial" w:cs="Arial"/>
          <w:color w:val="000000" w:themeColor="text1"/>
          <w:sz w:val="28"/>
          <w:szCs w:val="28"/>
        </w:rPr>
        <w:t>5.x.2</w:t>
      </w:r>
      <w:r w:rsidRPr="00607CE1">
        <w:rPr>
          <w:rFonts w:ascii="Arial" w:hAnsi="Arial" w:cs="Arial"/>
          <w:color w:val="000000" w:themeColor="text1"/>
          <w:sz w:val="28"/>
          <w:szCs w:val="28"/>
        </w:rPr>
        <w:tab/>
        <w:t>Specific for 2 bands UL CA</w:t>
      </w:r>
      <w:bookmarkEnd w:id="23"/>
    </w:p>
    <w:p w14:paraId="47DB9256" w14:textId="77777777" w:rsidR="002B46D1" w:rsidRPr="00607CE1" w:rsidRDefault="002B46D1" w:rsidP="002B46D1">
      <w:pPr>
        <w:pStyle w:val="Heading4"/>
        <w:rPr>
          <w:rFonts w:ascii="Arial" w:hAnsi="Arial" w:cs="Arial"/>
          <w:i w:val="0"/>
          <w:iCs w:val="0"/>
          <w:color w:val="000000" w:themeColor="text1"/>
          <w:sz w:val="24"/>
          <w:szCs w:val="24"/>
        </w:rPr>
      </w:pPr>
      <w:bookmarkStart w:id="24" w:name="_Toc117459052"/>
      <w:r w:rsidRPr="00607CE1">
        <w:rPr>
          <w:rFonts w:ascii="Arial" w:hAnsi="Arial" w:cs="Arial" w:hint="eastAsia"/>
          <w:i w:val="0"/>
          <w:iCs w:val="0"/>
          <w:color w:val="000000" w:themeColor="text1"/>
          <w:sz w:val="24"/>
          <w:szCs w:val="24"/>
        </w:rPr>
        <w:t>5.</w:t>
      </w:r>
      <w:r w:rsidRPr="00607CE1">
        <w:rPr>
          <w:rFonts w:ascii="Arial" w:hAnsi="Arial" w:cs="Arial"/>
          <w:i w:val="0"/>
          <w:iCs w:val="0"/>
          <w:color w:val="000000" w:themeColor="text1"/>
          <w:sz w:val="24"/>
          <w:szCs w:val="24"/>
        </w:rPr>
        <w:t>x</w:t>
      </w:r>
      <w:r w:rsidRPr="00607CE1">
        <w:rPr>
          <w:rFonts w:ascii="Arial" w:hAnsi="Arial" w:cs="Arial" w:hint="eastAsia"/>
          <w:i w:val="0"/>
          <w:iCs w:val="0"/>
          <w:color w:val="000000" w:themeColor="text1"/>
          <w:sz w:val="24"/>
          <w:szCs w:val="24"/>
        </w:rPr>
        <w:t>.</w:t>
      </w:r>
      <w:r w:rsidRPr="00607CE1">
        <w:rPr>
          <w:rFonts w:ascii="Arial" w:hAnsi="Arial" w:cs="Arial"/>
          <w:i w:val="0"/>
          <w:iCs w:val="0"/>
          <w:color w:val="000000" w:themeColor="text1"/>
          <w:sz w:val="24"/>
          <w:szCs w:val="24"/>
        </w:rPr>
        <w:t>2.1</w:t>
      </w:r>
      <w:r w:rsidRPr="00607CE1">
        <w:rPr>
          <w:rFonts w:ascii="Arial" w:hAnsi="Arial" w:cs="Arial"/>
          <w:i w:val="0"/>
          <w:iCs w:val="0"/>
          <w:color w:val="000000" w:themeColor="text1"/>
          <w:sz w:val="24"/>
          <w:szCs w:val="24"/>
        </w:rPr>
        <w:tab/>
      </w:r>
      <w:r w:rsidRPr="00607CE1">
        <w:rPr>
          <w:rFonts w:ascii="Arial" w:hAnsi="Arial" w:cs="Arial" w:hint="eastAsia"/>
          <w:i w:val="0"/>
          <w:iCs w:val="0"/>
          <w:color w:val="000000" w:themeColor="text1"/>
          <w:sz w:val="24"/>
          <w:szCs w:val="24"/>
        </w:rPr>
        <w:t>UE co-existence studies</w:t>
      </w:r>
      <w:bookmarkEnd w:id="24"/>
    </w:p>
    <w:p w14:paraId="4D89C68E" w14:textId="77777777" w:rsidR="002B46D1" w:rsidRDefault="002B46D1" w:rsidP="002B46D1">
      <w:pPr>
        <w:tabs>
          <w:tab w:val="num" w:pos="680"/>
        </w:tabs>
        <w:spacing w:before="100" w:beforeAutospacing="1" w:afterLines="100" w:after="240"/>
        <w:outlineLvl w:val="2"/>
      </w:pPr>
      <w:r>
        <w:t>This is a 3-band combination, so uplink harmonic and harmonic mixing analysis is already done in the fallbacks. Only IMD for two uplink configurations is analysed.</w:t>
      </w:r>
    </w:p>
    <w:p w14:paraId="39932335" w14:textId="77777777" w:rsidR="002B46D1" w:rsidRPr="0073594C" w:rsidRDefault="002B46D1" w:rsidP="002B46D1">
      <w:r w:rsidRPr="0073594C">
        <w:t xml:space="preserve">Table </w:t>
      </w:r>
      <w:r>
        <w:rPr>
          <w:rFonts w:hint="eastAsia"/>
          <w:lang w:val="en-US" w:eastAsia="zh-CN"/>
        </w:rPr>
        <w:t>5.</w:t>
      </w:r>
      <w:r>
        <w:rPr>
          <w:lang w:val="en-US" w:eastAsia="zh-CN"/>
        </w:rPr>
        <w:t>x</w:t>
      </w:r>
      <w:r w:rsidRPr="0073594C">
        <w:rPr>
          <w:rFonts w:hint="eastAsia"/>
          <w:lang w:val="en-US" w:eastAsia="zh-CN"/>
        </w:rPr>
        <w:t>.2</w:t>
      </w:r>
      <w:r w:rsidRPr="0073594C">
        <w:rPr>
          <w:lang w:eastAsia="zh-CN"/>
        </w:rPr>
        <w:t>.</w:t>
      </w:r>
      <w:r w:rsidRPr="0073594C">
        <w:rPr>
          <w:rFonts w:hint="eastAsia"/>
          <w:lang w:val="en-US" w:eastAsia="zh-CN"/>
        </w:rPr>
        <w:t>2</w:t>
      </w:r>
      <w:r w:rsidRPr="0073594C">
        <w:t>-1 lists B</w:t>
      </w:r>
      <w:r w:rsidRPr="0073594C">
        <w:rPr>
          <w:rFonts w:hint="eastAsia"/>
          <w:lang w:eastAsia="ja-JP"/>
        </w:rPr>
        <w:t xml:space="preserve">and </w:t>
      </w:r>
      <w:r w:rsidRPr="0073594C">
        <w:rPr>
          <w:lang w:val="en-US" w:eastAsia="zh-CN"/>
        </w:rPr>
        <w:t>n</w:t>
      </w:r>
      <w:r>
        <w:rPr>
          <w:lang w:val="en-US" w:eastAsia="zh-CN"/>
        </w:rPr>
        <w:t>28</w:t>
      </w:r>
      <w:r w:rsidRPr="0073594C">
        <w:rPr>
          <w:rFonts w:hint="eastAsia"/>
          <w:lang w:eastAsia="ja-JP"/>
        </w:rPr>
        <w:t xml:space="preserve"> </w:t>
      </w:r>
      <w:r w:rsidRPr="0073594C">
        <w:t>+ B</w:t>
      </w:r>
      <w:r w:rsidRPr="0073594C">
        <w:rPr>
          <w:rFonts w:hint="eastAsia"/>
          <w:lang w:eastAsia="ja-JP"/>
        </w:rPr>
        <w:t xml:space="preserve">and </w:t>
      </w:r>
      <w:r w:rsidRPr="0073594C">
        <w:rPr>
          <w:lang w:val="en-US" w:eastAsia="zh-CN"/>
        </w:rPr>
        <w:t>n</w:t>
      </w:r>
      <w:r>
        <w:rPr>
          <w:lang w:val="en-US" w:eastAsia="zh-CN"/>
        </w:rPr>
        <w:t>78</w:t>
      </w:r>
      <w:r w:rsidRPr="0073594C">
        <w:rPr>
          <w:lang w:val="en-US" w:eastAsia="zh-CN"/>
        </w:rPr>
        <w:t xml:space="preserve"> 2UL bands CA </w:t>
      </w:r>
      <w:r w:rsidRPr="0073594C">
        <w:t xml:space="preserve"> </w:t>
      </w:r>
      <w:r w:rsidRPr="0073594C">
        <w:rPr>
          <w:lang w:eastAsia="ja-JP"/>
        </w:rPr>
        <w:t>2</w:t>
      </w:r>
      <w:r w:rsidRPr="0073594C">
        <w:rPr>
          <w:vertAlign w:val="superscript"/>
          <w:lang w:eastAsia="ja-JP"/>
        </w:rPr>
        <w:t>nd</w:t>
      </w:r>
      <w:r w:rsidRPr="0073594C">
        <w:rPr>
          <w:lang w:eastAsia="ja-JP"/>
        </w:rPr>
        <w:t xml:space="preserve">, </w:t>
      </w:r>
      <w:r w:rsidRPr="0073594C">
        <w:t>3</w:t>
      </w:r>
      <w:r w:rsidRPr="0073594C">
        <w:rPr>
          <w:vertAlign w:val="superscript"/>
        </w:rPr>
        <w:t>rd</w:t>
      </w:r>
      <w:r w:rsidRPr="0073594C">
        <w:rPr>
          <w:lang w:eastAsia="ja-JP"/>
        </w:rPr>
        <w:t>, 4</w:t>
      </w:r>
      <w:r w:rsidRPr="0073594C">
        <w:rPr>
          <w:vertAlign w:val="superscript"/>
          <w:lang w:eastAsia="ja-JP"/>
        </w:rPr>
        <w:t>th</w:t>
      </w:r>
      <w:r w:rsidRPr="0073594C">
        <w:rPr>
          <w:lang w:eastAsia="ja-JP"/>
        </w:rPr>
        <w:t xml:space="preserve"> and 5</w:t>
      </w:r>
      <w:r w:rsidRPr="0073594C">
        <w:rPr>
          <w:vertAlign w:val="superscript"/>
          <w:lang w:eastAsia="ja-JP"/>
        </w:rPr>
        <w:t>th</w:t>
      </w:r>
      <w:r w:rsidRPr="0073594C">
        <w:rPr>
          <w:lang w:eastAsia="ja-JP"/>
        </w:rPr>
        <w:t xml:space="preserve"> </w:t>
      </w:r>
      <w:r w:rsidRPr="0073594C">
        <w:t xml:space="preserve">order IMD for the UE coexistence analysis. </w:t>
      </w:r>
    </w:p>
    <w:p w14:paraId="5CBA7820" w14:textId="77777777" w:rsidR="002B46D1" w:rsidRPr="0073594C" w:rsidRDefault="002B46D1" w:rsidP="002B46D1">
      <w:r>
        <w:t>Table 5.x</w:t>
      </w:r>
      <w:r w:rsidRPr="0073594C">
        <w:t>.2.2-2 lists B</w:t>
      </w:r>
      <w:r w:rsidRPr="0073594C">
        <w:rPr>
          <w:rFonts w:hint="eastAsia"/>
          <w:lang w:eastAsia="ja-JP"/>
        </w:rPr>
        <w:t xml:space="preserve">and </w:t>
      </w:r>
      <w:r w:rsidRPr="0073594C">
        <w:rPr>
          <w:lang w:val="en-US" w:eastAsia="zh-CN"/>
        </w:rPr>
        <w:t>n</w:t>
      </w:r>
      <w:r>
        <w:rPr>
          <w:lang w:val="en-US" w:eastAsia="zh-CN"/>
        </w:rPr>
        <w:t>28</w:t>
      </w:r>
      <w:r w:rsidRPr="0073594C">
        <w:rPr>
          <w:rFonts w:hint="eastAsia"/>
          <w:lang w:eastAsia="ja-JP"/>
        </w:rPr>
        <w:t xml:space="preserve"> </w:t>
      </w:r>
      <w:r w:rsidRPr="0073594C">
        <w:t>+ B</w:t>
      </w:r>
      <w:r w:rsidRPr="0073594C">
        <w:rPr>
          <w:rFonts w:hint="eastAsia"/>
          <w:lang w:eastAsia="ja-JP"/>
        </w:rPr>
        <w:t xml:space="preserve">and </w:t>
      </w:r>
      <w:r w:rsidRPr="0073594C">
        <w:rPr>
          <w:lang w:val="en-US" w:eastAsia="zh-CN"/>
        </w:rPr>
        <w:t>n</w:t>
      </w:r>
      <w:r>
        <w:rPr>
          <w:lang w:val="en-US" w:eastAsia="zh-CN"/>
        </w:rPr>
        <w:t>102</w:t>
      </w:r>
      <w:r w:rsidRPr="0073594C">
        <w:rPr>
          <w:lang w:val="en-US" w:eastAsia="zh-CN"/>
        </w:rPr>
        <w:t xml:space="preserve"> 2UL bands CA </w:t>
      </w:r>
      <w:r w:rsidRPr="0073594C">
        <w:t xml:space="preserve"> </w:t>
      </w:r>
      <w:r w:rsidRPr="0073594C">
        <w:rPr>
          <w:lang w:eastAsia="ja-JP"/>
        </w:rPr>
        <w:t>2</w:t>
      </w:r>
      <w:r w:rsidRPr="0073594C">
        <w:rPr>
          <w:vertAlign w:val="superscript"/>
          <w:lang w:eastAsia="ja-JP"/>
        </w:rPr>
        <w:t>nd</w:t>
      </w:r>
      <w:r w:rsidRPr="0073594C">
        <w:rPr>
          <w:lang w:eastAsia="ja-JP"/>
        </w:rPr>
        <w:t xml:space="preserve">, </w:t>
      </w:r>
      <w:r w:rsidRPr="0073594C">
        <w:t>3</w:t>
      </w:r>
      <w:r w:rsidRPr="0073594C">
        <w:rPr>
          <w:vertAlign w:val="superscript"/>
        </w:rPr>
        <w:t>rd</w:t>
      </w:r>
      <w:r w:rsidRPr="0073594C">
        <w:rPr>
          <w:lang w:eastAsia="ja-JP"/>
        </w:rPr>
        <w:t>, 4</w:t>
      </w:r>
      <w:r w:rsidRPr="0073594C">
        <w:rPr>
          <w:vertAlign w:val="superscript"/>
          <w:lang w:eastAsia="ja-JP"/>
        </w:rPr>
        <w:t>th</w:t>
      </w:r>
      <w:r w:rsidRPr="0073594C">
        <w:rPr>
          <w:lang w:eastAsia="ja-JP"/>
        </w:rPr>
        <w:t xml:space="preserve"> and 5</w:t>
      </w:r>
      <w:r w:rsidRPr="0073594C">
        <w:rPr>
          <w:vertAlign w:val="superscript"/>
          <w:lang w:eastAsia="ja-JP"/>
        </w:rPr>
        <w:t>th</w:t>
      </w:r>
      <w:r w:rsidRPr="0073594C">
        <w:rPr>
          <w:lang w:eastAsia="ja-JP"/>
        </w:rPr>
        <w:t xml:space="preserve"> </w:t>
      </w:r>
      <w:r w:rsidRPr="0073594C">
        <w:t xml:space="preserve">order IMD for the UE coexistence analysis. </w:t>
      </w:r>
    </w:p>
    <w:p w14:paraId="789F5596" w14:textId="77777777" w:rsidR="002B46D1" w:rsidRPr="0073594C" w:rsidRDefault="002B46D1" w:rsidP="002B46D1">
      <w:r>
        <w:t>Table 5.x</w:t>
      </w:r>
      <w:r w:rsidRPr="0073594C">
        <w:t>.2.2-3 lists B</w:t>
      </w:r>
      <w:r w:rsidRPr="0073594C">
        <w:rPr>
          <w:rFonts w:hint="eastAsia"/>
          <w:lang w:eastAsia="ja-JP"/>
        </w:rPr>
        <w:t xml:space="preserve">and </w:t>
      </w:r>
      <w:r w:rsidRPr="0073594C">
        <w:rPr>
          <w:lang w:val="en-US" w:eastAsia="zh-CN"/>
        </w:rPr>
        <w:t>n</w:t>
      </w:r>
      <w:r>
        <w:rPr>
          <w:lang w:val="en-US" w:eastAsia="zh-CN"/>
        </w:rPr>
        <w:t xml:space="preserve">78 </w:t>
      </w:r>
      <w:r w:rsidRPr="0073594C">
        <w:t>+ B</w:t>
      </w:r>
      <w:r w:rsidRPr="0073594C">
        <w:rPr>
          <w:rFonts w:hint="eastAsia"/>
          <w:lang w:eastAsia="ja-JP"/>
        </w:rPr>
        <w:t xml:space="preserve">and </w:t>
      </w:r>
      <w:r w:rsidRPr="0073594C">
        <w:rPr>
          <w:lang w:val="en-US" w:eastAsia="zh-CN"/>
        </w:rPr>
        <w:t>n</w:t>
      </w:r>
      <w:r>
        <w:rPr>
          <w:lang w:val="en-US" w:eastAsia="zh-CN"/>
        </w:rPr>
        <w:t>102</w:t>
      </w:r>
      <w:r w:rsidRPr="0073594C">
        <w:rPr>
          <w:lang w:val="en-US" w:eastAsia="zh-CN"/>
        </w:rPr>
        <w:t xml:space="preserve"> 2UL bands CA </w:t>
      </w:r>
      <w:r w:rsidRPr="0073594C">
        <w:t xml:space="preserve"> </w:t>
      </w:r>
      <w:r w:rsidRPr="0073594C">
        <w:rPr>
          <w:lang w:eastAsia="ja-JP"/>
        </w:rPr>
        <w:t>2</w:t>
      </w:r>
      <w:r w:rsidRPr="0073594C">
        <w:rPr>
          <w:vertAlign w:val="superscript"/>
          <w:lang w:eastAsia="ja-JP"/>
        </w:rPr>
        <w:t>nd</w:t>
      </w:r>
      <w:r w:rsidRPr="0073594C">
        <w:rPr>
          <w:lang w:eastAsia="ja-JP"/>
        </w:rPr>
        <w:t xml:space="preserve">, </w:t>
      </w:r>
      <w:r w:rsidRPr="0073594C">
        <w:t>3</w:t>
      </w:r>
      <w:r w:rsidRPr="0073594C">
        <w:rPr>
          <w:vertAlign w:val="superscript"/>
        </w:rPr>
        <w:t>rd</w:t>
      </w:r>
      <w:r w:rsidRPr="0073594C">
        <w:rPr>
          <w:lang w:eastAsia="ja-JP"/>
        </w:rPr>
        <w:t>, 4</w:t>
      </w:r>
      <w:r w:rsidRPr="0073594C">
        <w:rPr>
          <w:vertAlign w:val="superscript"/>
          <w:lang w:eastAsia="ja-JP"/>
        </w:rPr>
        <w:t>th</w:t>
      </w:r>
      <w:r w:rsidRPr="0073594C">
        <w:rPr>
          <w:lang w:eastAsia="ja-JP"/>
        </w:rPr>
        <w:t xml:space="preserve"> and 5</w:t>
      </w:r>
      <w:r w:rsidRPr="0073594C">
        <w:rPr>
          <w:vertAlign w:val="superscript"/>
          <w:lang w:eastAsia="ja-JP"/>
        </w:rPr>
        <w:t>th</w:t>
      </w:r>
      <w:r w:rsidRPr="0073594C">
        <w:rPr>
          <w:lang w:eastAsia="ja-JP"/>
        </w:rPr>
        <w:t xml:space="preserve"> </w:t>
      </w:r>
      <w:r w:rsidRPr="0073594C">
        <w:t xml:space="preserve">order IMD for the UE coexistence analysis. </w:t>
      </w:r>
    </w:p>
    <w:p w14:paraId="13A36643" w14:textId="77777777" w:rsidR="002B46D1" w:rsidRDefault="002B46D1" w:rsidP="002B46D1">
      <w:pPr>
        <w:keepNext/>
        <w:keepLines/>
        <w:spacing w:before="60"/>
        <w:jc w:val="center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  <w:lang w:eastAsia="zh-CN"/>
        </w:rPr>
        <w:t xml:space="preserve">Table 5.x.2.1-1: </w:t>
      </w:r>
      <w:r w:rsidRPr="0073594C">
        <w:rPr>
          <w:rFonts w:ascii="Arial" w:hAnsi="Arial" w:cs="Arial"/>
          <w:b/>
          <w:bCs/>
          <w:lang w:val="en-US"/>
        </w:rPr>
        <w:t xml:space="preserve">Band </w:t>
      </w:r>
      <w:r w:rsidRPr="0073594C">
        <w:rPr>
          <w:rFonts w:ascii="Arial" w:hAnsi="Arial" w:cs="Arial"/>
          <w:b/>
          <w:bCs/>
          <w:lang w:val="en-US" w:eastAsia="zh-CN"/>
        </w:rPr>
        <w:t>n</w:t>
      </w:r>
      <w:r>
        <w:rPr>
          <w:rFonts w:ascii="Arial" w:hAnsi="Arial" w:cs="Arial"/>
          <w:b/>
          <w:bCs/>
          <w:lang w:val="en-US" w:eastAsia="zh-CN"/>
        </w:rPr>
        <w:t>28</w:t>
      </w:r>
      <w:r w:rsidRPr="0073594C">
        <w:rPr>
          <w:rFonts w:ascii="Arial" w:hAnsi="Arial" w:cs="Arial"/>
          <w:b/>
          <w:bCs/>
          <w:lang w:val="en-US"/>
        </w:rPr>
        <w:t xml:space="preserve"> and Band </w:t>
      </w:r>
      <w:r w:rsidRPr="0073594C">
        <w:rPr>
          <w:rFonts w:ascii="Arial" w:hAnsi="Arial" w:cs="Arial"/>
          <w:b/>
          <w:bCs/>
          <w:lang w:val="en-US" w:eastAsia="zh-CN"/>
        </w:rPr>
        <w:t>n</w:t>
      </w:r>
      <w:r>
        <w:rPr>
          <w:rFonts w:ascii="Arial" w:hAnsi="Arial" w:cs="Arial"/>
          <w:b/>
          <w:bCs/>
          <w:lang w:val="en-US" w:eastAsia="zh-CN"/>
        </w:rPr>
        <w:t>78</w:t>
      </w:r>
      <w:r w:rsidRPr="0073594C">
        <w:rPr>
          <w:rFonts w:ascii="Arial" w:hAnsi="Arial" w:cs="Arial"/>
          <w:b/>
          <w:bCs/>
          <w:lang w:val="en-US"/>
        </w:rPr>
        <w:t xml:space="preserve"> </w:t>
      </w:r>
      <w:r w:rsidRPr="0073594C">
        <w:rPr>
          <w:rFonts w:ascii="Arial" w:hAnsi="Arial" w:cs="Arial"/>
          <w:b/>
          <w:bCs/>
          <w:lang w:val="en-US" w:eastAsia="zh-CN"/>
        </w:rPr>
        <w:t>U</w:t>
      </w:r>
      <w:r w:rsidRPr="0073594C">
        <w:rPr>
          <w:rFonts w:ascii="Arial" w:hAnsi="Arial" w:cs="Arial"/>
          <w:b/>
          <w:bCs/>
          <w:lang w:val="en-US"/>
        </w:rPr>
        <w:t>L IMD products</w:t>
      </w:r>
    </w:p>
    <w:tbl>
      <w:tblPr>
        <w:tblW w:w="103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825"/>
        <w:gridCol w:w="1843"/>
        <w:gridCol w:w="1985"/>
        <w:gridCol w:w="1842"/>
        <w:gridCol w:w="1843"/>
      </w:tblGrid>
      <w:tr w:rsidR="002B46D1" w:rsidRPr="00DB7239" w14:paraId="0C0E7CB5" w14:textId="77777777" w:rsidTr="009F047A">
        <w:trPr>
          <w:trHeight w:val="270"/>
        </w:trPr>
        <w:tc>
          <w:tcPr>
            <w:tcW w:w="2825" w:type="dxa"/>
            <w:shd w:val="clear" w:color="auto" w:fill="auto"/>
            <w:vAlign w:val="center"/>
            <w:hideMark/>
          </w:tcPr>
          <w:p w14:paraId="7E96DB19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72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UE UL carriers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C604836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72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fx_low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14BF42D2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72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fx_high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87327DE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72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fy_low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4CD1E41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72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fy_high</w:t>
            </w:r>
          </w:p>
        </w:tc>
      </w:tr>
      <w:tr w:rsidR="002B46D1" w:rsidRPr="00DB7239" w14:paraId="6DA00707" w14:textId="77777777" w:rsidTr="009F047A">
        <w:trPr>
          <w:trHeight w:val="270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22D2DE1C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B7239">
              <w:rPr>
                <w:rFonts w:ascii="Arial" w:hAnsi="Arial" w:cs="Arial"/>
                <w:color w:val="000000"/>
                <w:sz w:val="16"/>
                <w:szCs w:val="16"/>
              </w:rPr>
              <w:t>UL Frequency [MHz]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E9F8E0C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703</w:t>
            </w:r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1A192CD7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748</w:t>
            </w:r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2D9FCB6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3300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FC0AC56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3800</w:t>
            </w:r>
          </w:p>
        </w:tc>
      </w:tr>
      <w:tr w:rsidR="002B46D1" w:rsidRPr="00DB7239" w14:paraId="326BC6A4" w14:textId="77777777" w:rsidTr="009F047A">
        <w:trPr>
          <w:trHeight w:val="270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2F3A82B1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B7239">
              <w:rPr>
                <w:rFonts w:ascii="Arial" w:hAnsi="Arial" w:cs="Arial"/>
                <w:color w:val="000000"/>
                <w:sz w:val="16"/>
                <w:szCs w:val="16"/>
              </w:rPr>
              <w:t>DL Frequency [MHz]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2B4908C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758</w:t>
            </w:r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141A394F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803</w:t>
            </w:r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4D153549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3300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1AA0417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3800</w:t>
            </w:r>
          </w:p>
        </w:tc>
      </w:tr>
      <w:tr w:rsidR="002B46D1" w:rsidRPr="00DB7239" w14:paraId="32C04A9E" w14:textId="77777777" w:rsidTr="009F047A">
        <w:trPr>
          <w:trHeight w:val="270"/>
        </w:trPr>
        <w:tc>
          <w:tcPr>
            <w:tcW w:w="2825" w:type="dxa"/>
            <w:shd w:val="clear" w:color="auto" w:fill="auto"/>
            <w:vAlign w:val="center"/>
            <w:hideMark/>
          </w:tcPr>
          <w:p w14:paraId="6BB044B6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B7239">
              <w:rPr>
                <w:rFonts w:ascii="Arial" w:hAnsi="Arial" w:cs="Arial"/>
                <w:color w:val="000000"/>
                <w:sz w:val="16"/>
                <w:szCs w:val="16"/>
              </w:rPr>
              <w:t>2nd order IMD products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448F0BA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|fy_low – fx_high|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5D47FE17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|fy_high – fx_low|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DEB8F20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|fy_low + fx_low|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0DE7F23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|fy_high + fx_high|</w:t>
            </w:r>
          </w:p>
        </w:tc>
      </w:tr>
      <w:tr w:rsidR="002B46D1" w:rsidRPr="00DB7239" w14:paraId="0D0D1829" w14:textId="77777777" w:rsidTr="009F047A">
        <w:trPr>
          <w:trHeight w:val="270"/>
        </w:trPr>
        <w:tc>
          <w:tcPr>
            <w:tcW w:w="2825" w:type="dxa"/>
            <w:shd w:val="clear" w:color="auto" w:fill="auto"/>
            <w:vAlign w:val="center"/>
            <w:hideMark/>
          </w:tcPr>
          <w:p w14:paraId="15FB4E44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B7239"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4F64963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2552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576A4E21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3097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44428CC" w14:textId="77777777" w:rsidR="002B46D1" w:rsidRPr="00E471F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4003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5DDE7A8" w14:textId="77777777" w:rsidR="002B46D1" w:rsidRPr="00E471F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4548</w:t>
            </w:r>
          </w:p>
        </w:tc>
      </w:tr>
      <w:tr w:rsidR="002B46D1" w:rsidRPr="00DB7239" w14:paraId="01E265F4" w14:textId="77777777" w:rsidTr="009F047A">
        <w:trPr>
          <w:trHeight w:val="270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4A64A799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B7239">
              <w:rPr>
                <w:rFonts w:ascii="Arial" w:hAnsi="Arial" w:cs="Arial"/>
                <w:color w:val="000000"/>
                <w:sz w:val="16"/>
                <w:szCs w:val="16"/>
              </w:rPr>
              <w:t>3rd order IMD products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27E7618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|2*fx_low – fy_high|</w:t>
            </w:r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18854492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|2*fx_high – fy_low|</w:t>
            </w:r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4BA46450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|2*fy_low – fx_high|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CA931A4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|2*fy_high – fx_low|</w:t>
            </w:r>
          </w:p>
        </w:tc>
      </w:tr>
      <w:tr w:rsidR="002B46D1" w:rsidRPr="00DB7239" w14:paraId="1294F4B0" w14:textId="77777777" w:rsidTr="009F047A">
        <w:trPr>
          <w:trHeight w:val="270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56E0167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B7239"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838BC5D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2394</w:t>
            </w:r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439F1480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1804</w:t>
            </w:r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48E24EBD" w14:textId="77777777" w:rsidR="002B46D1" w:rsidRPr="00A80682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 w:rsidRPr="00A80682"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  <w:t>5852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CF37324" w14:textId="77777777" w:rsidR="002B46D1" w:rsidRPr="00A80682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 w:rsidRPr="00A80682"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  <w:t>6897</w:t>
            </w:r>
          </w:p>
        </w:tc>
      </w:tr>
      <w:tr w:rsidR="002B46D1" w:rsidRPr="00DB7239" w14:paraId="56EE38DF" w14:textId="77777777" w:rsidTr="009F047A">
        <w:trPr>
          <w:trHeight w:val="270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777BB7C9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B7239">
              <w:rPr>
                <w:rFonts w:ascii="Arial" w:hAnsi="Arial" w:cs="Arial"/>
                <w:color w:val="000000"/>
                <w:sz w:val="16"/>
                <w:szCs w:val="16"/>
              </w:rPr>
              <w:t>3rd order IMD products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0468E88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|2*fx_low + fy_low|</w:t>
            </w:r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0DD6E2A2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|2*fx_high + fy_high|</w:t>
            </w:r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7C1118F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|2*fy_low + fx_low|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4CB50FA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|2*fy_high + fx_high|</w:t>
            </w:r>
          </w:p>
        </w:tc>
      </w:tr>
      <w:tr w:rsidR="002B46D1" w:rsidRPr="00DB7239" w14:paraId="6F6636BB" w14:textId="77777777" w:rsidTr="009F047A">
        <w:trPr>
          <w:trHeight w:val="270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C08A9BE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B7239"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36492A0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4706</w:t>
            </w:r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0459CB3C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5296</w:t>
            </w:r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3D67EBD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7303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6C8C624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8348</w:t>
            </w:r>
          </w:p>
        </w:tc>
      </w:tr>
      <w:tr w:rsidR="002B46D1" w:rsidRPr="00DB7239" w14:paraId="2DA286CD" w14:textId="77777777" w:rsidTr="009F047A">
        <w:trPr>
          <w:trHeight w:val="270"/>
        </w:trPr>
        <w:tc>
          <w:tcPr>
            <w:tcW w:w="2825" w:type="dxa"/>
            <w:shd w:val="clear" w:color="auto" w:fill="auto"/>
            <w:vAlign w:val="center"/>
            <w:hideMark/>
          </w:tcPr>
          <w:p w14:paraId="3F4E941A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B7239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Two-tone 4th order IMD products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4948023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|3*fx_low –1* fy_high|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10049EA0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|3*fx_high – 1*fy_low|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C4626C9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|3*fy_low – 1*fx_high|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A4AAB82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|3*fy_high – 1*fx_low|</w:t>
            </w:r>
          </w:p>
        </w:tc>
      </w:tr>
      <w:tr w:rsidR="002B46D1" w:rsidRPr="00DB7239" w14:paraId="2A16D486" w14:textId="77777777" w:rsidTr="009F047A">
        <w:trPr>
          <w:trHeight w:val="270"/>
        </w:trPr>
        <w:tc>
          <w:tcPr>
            <w:tcW w:w="2825" w:type="dxa"/>
            <w:shd w:val="clear" w:color="auto" w:fill="auto"/>
            <w:vAlign w:val="center"/>
            <w:hideMark/>
          </w:tcPr>
          <w:p w14:paraId="4F1A2184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B7239"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884A3E3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1691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53901A9F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1056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A5A39D3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9152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2693B5A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10697</w:t>
            </w:r>
          </w:p>
        </w:tc>
      </w:tr>
      <w:tr w:rsidR="002B46D1" w:rsidRPr="00DB7239" w14:paraId="3CEEC184" w14:textId="77777777" w:rsidTr="009F047A">
        <w:trPr>
          <w:trHeight w:val="270"/>
        </w:trPr>
        <w:tc>
          <w:tcPr>
            <w:tcW w:w="2825" w:type="dxa"/>
            <w:shd w:val="clear" w:color="auto" w:fill="auto"/>
            <w:vAlign w:val="center"/>
            <w:hideMark/>
          </w:tcPr>
          <w:p w14:paraId="48E3D093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B7239">
              <w:rPr>
                <w:rFonts w:ascii="Arial" w:hAnsi="Arial" w:cs="Arial"/>
                <w:color w:val="000000"/>
                <w:sz w:val="16"/>
                <w:szCs w:val="16"/>
              </w:rPr>
              <w:t>Two-tone 4th order IMD products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6C58492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|2*fx_low –2* fy_high|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427BC7D4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|2*fx_high –2* fy_low|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1ADF459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|2*fx_low +2* fy_low|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983B620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|2*fx_high +2* fy_high|</w:t>
            </w:r>
          </w:p>
        </w:tc>
      </w:tr>
      <w:tr w:rsidR="002B46D1" w:rsidRPr="00DB7239" w14:paraId="7EAC4AD9" w14:textId="77777777" w:rsidTr="009F047A">
        <w:trPr>
          <w:trHeight w:val="270"/>
        </w:trPr>
        <w:tc>
          <w:tcPr>
            <w:tcW w:w="2825" w:type="dxa"/>
            <w:shd w:val="clear" w:color="auto" w:fill="auto"/>
            <w:vAlign w:val="center"/>
            <w:hideMark/>
          </w:tcPr>
          <w:p w14:paraId="2E82C144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B7239"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93D1F26" w14:textId="77777777" w:rsidR="002B46D1" w:rsidRPr="00A80682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 w:rsidRPr="00A80682"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  <w:t>6194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68E0DFA6" w14:textId="77777777" w:rsidR="002B46D1" w:rsidRPr="00A80682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 w:rsidRPr="00A80682"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  <w:t>5104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5F0E442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8006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571829B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9096</w:t>
            </w:r>
          </w:p>
        </w:tc>
      </w:tr>
      <w:tr w:rsidR="002B46D1" w:rsidRPr="00DB7239" w14:paraId="519431E6" w14:textId="77777777" w:rsidTr="009F047A">
        <w:trPr>
          <w:trHeight w:val="270"/>
        </w:trPr>
        <w:tc>
          <w:tcPr>
            <w:tcW w:w="2825" w:type="dxa"/>
            <w:shd w:val="clear" w:color="auto" w:fill="auto"/>
            <w:vAlign w:val="center"/>
            <w:hideMark/>
          </w:tcPr>
          <w:p w14:paraId="32C05F2B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B7239">
              <w:rPr>
                <w:rFonts w:ascii="Arial" w:hAnsi="Arial" w:cs="Arial"/>
                <w:color w:val="000000"/>
                <w:sz w:val="16"/>
                <w:szCs w:val="16"/>
              </w:rPr>
              <w:t>Two-tone 4th order IMD products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90FC3AC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|3*fx_low +1* fy_low|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0CD2692A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|3*fx_high + 1*fy_high|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F193543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|3*fy_low + 1*fx_low|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51D56B6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|3*fy_high + 1*fx_high|</w:t>
            </w:r>
          </w:p>
        </w:tc>
      </w:tr>
      <w:tr w:rsidR="002B46D1" w:rsidRPr="00DB7239" w14:paraId="0846EA5B" w14:textId="77777777" w:rsidTr="009F047A">
        <w:trPr>
          <w:trHeight w:val="270"/>
        </w:trPr>
        <w:tc>
          <w:tcPr>
            <w:tcW w:w="2825" w:type="dxa"/>
            <w:shd w:val="clear" w:color="auto" w:fill="auto"/>
            <w:vAlign w:val="center"/>
            <w:hideMark/>
          </w:tcPr>
          <w:p w14:paraId="3D4B1DB8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B7239"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05BFFB88" w14:textId="77777777" w:rsidR="002B46D1" w:rsidRPr="00A80682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 w:rsidRPr="00A80682"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  <w:t>5409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14:paraId="31214229" w14:textId="77777777" w:rsidR="002B46D1" w:rsidRPr="00A80682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 w:rsidRPr="00A80682"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  <w:t>6044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14:paraId="63F3E9BF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10603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1F5B2FD6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12148</w:t>
            </w:r>
          </w:p>
        </w:tc>
      </w:tr>
      <w:tr w:rsidR="002B46D1" w:rsidRPr="00DB7239" w14:paraId="59214B17" w14:textId="77777777" w:rsidTr="009F047A">
        <w:trPr>
          <w:trHeight w:val="270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23994EB9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B7239">
              <w:rPr>
                <w:rFonts w:ascii="Arial" w:hAnsi="Arial" w:cs="Arial"/>
                <w:color w:val="000000"/>
                <w:sz w:val="16"/>
                <w:szCs w:val="16"/>
              </w:rPr>
              <w:t>Two-tone 5th order IMD products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B6DC262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|fx_low – 4*fy_high|</w:t>
            </w:r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4CC705C3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|fx_high – 4*fy_low|</w:t>
            </w:r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A34F3B8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|fy_low – 4*fx_high|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C768035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|fy_high – 4*fx_low|</w:t>
            </w:r>
          </w:p>
        </w:tc>
      </w:tr>
      <w:tr w:rsidR="002B46D1" w:rsidRPr="00DB7239" w14:paraId="13DB2DDF" w14:textId="77777777" w:rsidTr="009F047A">
        <w:trPr>
          <w:trHeight w:val="270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D4AA963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B7239"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4513AB7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14497</w:t>
            </w:r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1B467325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12452</w:t>
            </w:r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8BC2529" w14:textId="77777777" w:rsidR="002B46D1" w:rsidRPr="00E471F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308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4EA841D" w14:textId="77777777" w:rsidR="002B46D1" w:rsidRPr="00E471F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988</w:t>
            </w:r>
          </w:p>
        </w:tc>
      </w:tr>
      <w:tr w:rsidR="002B46D1" w:rsidRPr="00DB7239" w14:paraId="2F62D711" w14:textId="77777777" w:rsidTr="009F047A">
        <w:trPr>
          <w:trHeight w:val="270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5A7B759D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B7239">
              <w:rPr>
                <w:rFonts w:ascii="Arial" w:hAnsi="Arial" w:cs="Arial"/>
                <w:color w:val="000000"/>
                <w:sz w:val="16"/>
                <w:szCs w:val="16"/>
              </w:rPr>
              <w:t>Two-tone 5th order IMD products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D5BEB51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|2*fx_low - 3*fy_high|</w:t>
            </w:r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5A5F4FC0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|2*fx_high - 3*fy_low|</w:t>
            </w:r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58363FA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|2*fy_low - 3*fx_high|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C9F1E85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|2*fy_high -3*fx_low|</w:t>
            </w:r>
          </w:p>
        </w:tc>
      </w:tr>
      <w:tr w:rsidR="002B46D1" w:rsidRPr="00DB7239" w14:paraId="1F66A165" w14:textId="77777777" w:rsidTr="009F047A">
        <w:trPr>
          <w:trHeight w:val="270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7DE17FAA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B7239"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EEB8A74" w14:textId="77777777" w:rsidR="002B46D1" w:rsidRPr="00E471F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9994</w:t>
            </w:r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3D2B5AFC" w14:textId="77777777" w:rsidR="002B46D1" w:rsidRPr="00E471F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8404</w:t>
            </w:r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434E3D07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4356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B881A53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5491</w:t>
            </w:r>
          </w:p>
        </w:tc>
      </w:tr>
      <w:tr w:rsidR="002B46D1" w:rsidRPr="00DB7239" w14:paraId="1AC94D38" w14:textId="77777777" w:rsidTr="009F047A">
        <w:trPr>
          <w:trHeight w:val="270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3F4A5EDB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B7239">
              <w:rPr>
                <w:rFonts w:ascii="Arial" w:hAnsi="Arial" w:cs="Arial"/>
                <w:color w:val="000000"/>
                <w:sz w:val="16"/>
                <w:szCs w:val="16"/>
              </w:rPr>
              <w:t>Two-tone 5th order IMD products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325D61F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|fx_low + 4*fy_low|</w:t>
            </w:r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D941F93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|fx_high + 4*fy_high|</w:t>
            </w:r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68C5313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|fy_low + 4*fx_low|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05BBF5E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|fy_high + 4*fx_high|</w:t>
            </w:r>
          </w:p>
        </w:tc>
      </w:tr>
      <w:tr w:rsidR="002B46D1" w:rsidRPr="00DB7239" w14:paraId="111CE710" w14:textId="77777777" w:rsidTr="009F047A">
        <w:trPr>
          <w:trHeight w:val="270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37A42F8A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B7239"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0C0A4F0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13903</w:t>
            </w:r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698462ED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15948</w:t>
            </w:r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6D412D7" w14:textId="77777777" w:rsidR="002B46D1" w:rsidRPr="00A80682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 w:rsidRPr="00A80682"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  <w:t>6112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0E3756E" w14:textId="77777777" w:rsidR="002B46D1" w:rsidRPr="00A80682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 w:rsidRPr="00A80682"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  <w:t>6792</w:t>
            </w:r>
          </w:p>
        </w:tc>
      </w:tr>
      <w:tr w:rsidR="002B46D1" w:rsidRPr="00DB7239" w14:paraId="0F4273C9" w14:textId="77777777" w:rsidTr="009F047A">
        <w:trPr>
          <w:trHeight w:val="270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1CD90C15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B7239">
              <w:rPr>
                <w:rFonts w:ascii="Arial" w:hAnsi="Arial" w:cs="Arial"/>
                <w:color w:val="000000"/>
                <w:sz w:val="16"/>
                <w:szCs w:val="16"/>
              </w:rPr>
              <w:t>Two-tone 5th order IMD products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DB14F1B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|2*fx_low + 3*fy_low|</w:t>
            </w:r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2634919B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|2*fx_high + 3*fy_high|</w:t>
            </w:r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49C2B622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|2*fy_low + 3*fx_low|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DD2137D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|2*fy_high + 3*fx_high|</w:t>
            </w:r>
          </w:p>
        </w:tc>
      </w:tr>
      <w:tr w:rsidR="002B46D1" w:rsidRPr="00DB7239" w14:paraId="675C590A" w14:textId="77777777" w:rsidTr="009F047A">
        <w:trPr>
          <w:trHeight w:val="270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360A38A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B7239"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D6E9D7B" w14:textId="77777777" w:rsidR="002B46D1" w:rsidRPr="000E21BB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11306</w:t>
            </w:r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079C41F1" w14:textId="77777777" w:rsidR="002B46D1" w:rsidRPr="000E21BB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12896</w:t>
            </w:r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09A6E41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8709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F8473D5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9844</w:t>
            </w:r>
          </w:p>
        </w:tc>
      </w:tr>
    </w:tbl>
    <w:p w14:paraId="5CD0CA58" w14:textId="77777777" w:rsidR="002B46D1" w:rsidRPr="0073594C" w:rsidRDefault="002B46D1" w:rsidP="002B46D1">
      <w:pPr>
        <w:rPr>
          <w:lang w:eastAsia="ko-KR"/>
        </w:rPr>
      </w:pPr>
    </w:p>
    <w:p w14:paraId="50EF7985" w14:textId="77777777" w:rsidR="002B46D1" w:rsidRPr="0073594C" w:rsidRDefault="002B46D1" w:rsidP="002B46D1">
      <w:pPr>
        <w:jc w:val="center"/>
        <w:rPr>
          <w:lang w:eastAsia="zh-CN"/>
        </w:rPr>
      </w:pPr>
      <w:r w:rsidRPr="0073594C">
        <w:rPr>
          <w:rFonts w:ascii="Arial" w:hAnsi="Arial" w:cs="Arial"/>
          <w:b/>
          <w:bCs/>
          <w:lang w:val="en-US"/>
        </w:rPr>
        <w:t xml:space="preserve">Table </w:t>
      </w:r>
      <w:r>
        <w:rPr>
          <w:rFonts w:ascii="Arial" w:hAnsi="Arial" w:cs="Arial" w:hint="eastAsia"/>
          <w:b/>
          <w:bCs/>
          <w:lang w:val="en-US" w:eastAsia="zh-CN"/>
        </w:rPr>
        <w:t>5.</w:t>
      </w:r>
      <w:r>
        <w:rPr>
          <w:rFonts w:ascii="Arial" w:hAnsi="Arial" w:cs="Arial"/>
          <w:b/>
          <w:bCs/>
          <w:lang w:val="en-US" w:eastAsia="zh-CN"/>
        </w:rPr>
        <w:t>x</w:t>
      </w:r>
      <w:r w:rsidRPr="0073594C">
        <w:rPr>
          <w:rFonts w:ascii="Arial" w:hAnsi="Arial" w:cs="Arial"/>
          <w:b/>
          <w:bCs/>
          <w:lang w:val="en-US" w:eastAsia="zh-CN"/>
        </w:rPr>
        <w:t>.2</w:t>
      </w:r>
      <w:r w:rsidRPr="0073594C">
        <w:rPr>
          <w:rFonts w:ascii="Arial" w:hAnsi="Arial" w:cs="Arial"/>
          <w:b/>
          <w:bCs/>
          <w:lang w:val="en-US"/>
        </w:rPr>
        <w:t>.</w:t>
      </w:r>
      <w:r>
        <w:rPr>
          <w:rFonts w:ascii="Arial" w:hAnsi="Arial" w:cs="Arial"/>
          <w:b/>
          <w:bCs/>
          <w:lang w:val="en-US" w:eastAsia="zh-CN"/>
        </w:rPr>
        <w:t>1</w:t>
      </w:r>
      <w:r w:rsidRPr="0073594C">
        <w:rPr>
          <w:rFonts w:ascii="Arial" w:hAnsi="Arial" w:cs="Arial"/>
          <w:b/>
          <w:bCs/>
          <w:lang w:val="en-US"/>
        </w:rPr>
        <w:t xml:space="preserve">-2: Band </w:t>
      </w:r>
      <w:r w:rsidRPr="0073594C">
        <w:rPr>
          <w:rFonts w:ascii="Arial" w:hAnsi="Arial" w:cs="Arial"/>
          <w:b/>
          <w:bCs/>
          <w:lang w:val="en-US" w:eastAsia="zh-CN"/>
        </w:rPr>
        <w:t>n</w:t>
      </w:r>
      <w:r>
        <w:rPr>
          <w:rFonts w:ascii="Arial" w:hAnsi="Arial" w:cs="Arial"/>
          <w:b/>
          <w:bCs/>
          <w:lang w:val="en-US" w:eastAsia="zh-CN"/>
        </w:rPr>
        <w:t>28</w:t>
      </w:r>
      <w:r w:rsidRPr="0073594C">
        <w:rPr>
          <w:rFonts w:ascii="Arial" w:hAnsi="Arial" w:cs="Arial"/>
          <w:b/>
          <w:bCs/>
          <w:lang w:val="en-US"/>
        </w:rPr>
        <w:t xml:space="preserve"> and Band </w:t>
      </w:r>
      <w:r w:rsidRPr="0073594C">
        <w:rPr>
          <w:rFonts w:ascii="Arial" w:hAnsi="Arial" w:cs="Arial"/>
          <w:b/>
          <w:bCs/>
          <w:lang w:val="en-US" w:eastAsia="zh-CN"/>
        </w:rPr>
        <w:t>n</w:t>
      </w:r>
      <w:r>
        <w:rPr>
          <w:rFonts w:ascii="Arial" w:hAnsi="Arial" w:cs="Arial"/>
          <w:b/>
          <w:bCs/>
          <w:lang w:val="en-US" w:eastAsia="zh-CN"/>
        </w:rPr>
        <w:t>102</w:t>
      </w:r>
      <w:r w:rsidRPr="0073594C">
        <w:rPr>
          <w:rFonts w:ascii="Arial" w:hAnsi="Arial" w:cs="Arial"/>
          <w:b/>
          <w:bCs/>
          <w:lang w:val="en-US"/>
        </w:rPr>
        <w:t xml:space="preserve"> </w:t>
      </w:r>
      <w:r w:rsidRPr="0073594C">
        <w:rPr>
          <w:rFonts w:ascii="Arial" w:hAnsi="Arial" w:cs="Arial"/>
          <w:b/>
          <w:bCs/>
          <w:lang w:val="en-US" w:eastAsia="zh-CN"/>
        </w:rPr>
        <w:t>U</w:t>
      </w:r>
      <w:r w:rsidRPr="0073594C">
        <w:rPr>
          <w:rFonts w:ascii="Arial" w:hAnsi="Arial" w:cs="Arial"/>
          <w:b/>
          <w:bCs/>
          <w:lang w:val="en-US"/>
        </w:rPr>
        <w:t>L harmonics and IMD products</w:t>
      </w:r>
    </w:p>
    <w:tbl>
      <w:tblPr>
        <w:tblW w:w="103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825"/>
        <w:gridCol w:w="1843"/>
        <w:gridCol w:w="1985"/>
        <w:gridCol w:w="1842"/>
        <w:gridCol w:w="1843"/>
      </w:tblGrid>
      <w:tr w:rsidR="002B46D1" w:rsidRPr="00DB7239" w14:paraId="7B73859D" w14:textId="77777777" w:rsidTr="009F047A">
        <w:trPr>
          <w:trHeight w:val="270"/>
        </w:trPr>
        <w:tc>
          <w:tcPr>
            <w:tcW w:w="2825" w:type="dxa"/>
            <w:shd w:val="clear" w:color="auto" w:fill="auto"/>
            <w:vAlign w:val="center"/>
            <w:hideMark/>
          </w:tcPr>
          <w:p w14:paraId="0E15BE35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72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UE UL carriers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32EB764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72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fx_low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623E63BF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72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fx_high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E85904C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72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fy_low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4FD7B64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72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fy_high</w:t>
            </w:r>
          </w:p>
        </w:tc>
      </w:tr>
      <w:tr w:rsidR="002B46D1" w:rsidRPr="00DB7239" w14:paraId="6C217A5F" w14:textId="77777777" w:rsidTr="009F047A">
        <w:trPr>
          <w:trHeight w:val="270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19D9D385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B7239">
              <w:rPr>
                <w:rFonts w:ascii="Arial" w:hAnsi="Arial" w:cs="Arial"/>
                <w:color w:val="000000"/>
                <w:sz w:val="16"/>
                <w:szCs w:val="16"/>
              </w:rPr>
              <w:t>UL Frequency [MHz]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49455FB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703</w:t>
            </w:r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59B34EA8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748</w:t>
            </w:r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4EDD6004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5925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DB96341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6425</w:t>
            </w:r>
          </w:p>
        </w:tc>
      </w:tr>
      <w:tr w:rsidR="002B46D1" w:rsidRPr="00DB7239" w14:paraId="24A4B6EB" w14:textId="77777777" w:rsidTr="009F047A">
        <w:trPr>
          <w:trHeight w:val="270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5B606C78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B7239">
              <w:rPr>
                <w:rFonts w:ascii="Arial" w:hAnsi="Arial" w:cs="Arial"/>
                <w:color w:val="000000"/>
                <w:sz w:val="16"/>
                <w:szCs w:val="16"/>
              </w:rPr>
              <w:t>DL Frequency [MHz]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D2E2F68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758</w:t>
            </w:r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0FDD6D45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803</w:t>
            </w:r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CB5A44B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5925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F6C9BE1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6425</w:t>
            </w:r>
          </w:p>
        </w:tc>
      </w:tr>
      <w:tr w:rsidR="002B46D1" w:rsidRPr="00DB7239" w14:paraId="0237E0D3" w14:textId="77777777" w:rsidTr="009F047A">
        <w:trPr>
          <w:trHeight w:val="270"/>
        </w:trPr>
        <w:tc>
          <w:tcPr>
            <w:tcW w:w="2825" w:type="dxa"/>
            <w:shd w:val="clear" w:color="auto" w:fill="auto"/>
            <w:vAlign w:val="center"/>
            <w:hideMark/>
          </w:tcPr>
          <w:p w14:paraId="5E0A2757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B7239">
              <w:rPr>
                <w:rFonts w:ascii="Arial" w:hAnsi="Arial" w:cs="Arial"/>
                <w:color w:val="000000"/>
                <w:sz w:val="16"/>
                <w:szCs w:val="16"/>
              </w:rPr>
              <w:t>2nd order IMD products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69429DE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|fy_low – fx_high|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3D170DC1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|fy_high – fx_low|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877725D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|fy_low + fx_low|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96B3E0A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|fy_high + fx_high|</w:t>
            </w:r>
          </w:p>
        </w:tc>
      </w:tr>
      <w:tr w:rsidR="002B46D1" w:rsidRPr="00DB7239" w14:paraId="6AB0DC17" w14:textId="77777777" w:rsidTr="009F047A">
        <w:trPr>
          <w:trHeight w:val="270"/>
        </w:trPr>
        <w:tc>
          <w:tcPr>
            <w:tcW w:w="2825" w:type="dxa"/>
            <w:shd w:val="clear" w:color="auto" w:fill="auto"/>
            <w:vAlign w:val="center"/>
            <w:hideMark/>
          </w:tcPr>
          <w:p w14:paraId="34B8B44D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B7239"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CE9C9EA" w14:textId="77777777" w:rsidR="002B46D1" w:rsidRPr="00E471F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5177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1FF3DB9E" w14:textId="77777777" w:rsidR="002B46D1" w:rsidRPr="00E471F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5722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93D0C6B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6628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61264C6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7173</w:t>
            </w:r>
          </w:p>
        </w:tc>
      </w:tr>
      <w:tr w:rsidR="002B46D1" w:rsidRPr="00DB7239" w14:paraId="4EE4A145" w14:textId="77777777" w:rsidTr="009F047A">
        <w:trPr>
          <w:trHeight w:val="270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1DF8483B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B7239">
              <w:rPr>
                <w:rFonts w:ascii="Arial" w:hAnsi="Arial" w:cs="Arial"/>
                <w:color w:val="000000"/>
                <w:sz w:val="16"/>
                <w:szCs w:val="16"/>
              </w:rPr>
              <w:t>3rd order IMD products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8F7CC29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|2*fx_low – fy_high|</w:t>
            </w:r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35601ABC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|2*fx_high – fy_low|</w:t>
            </w:r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42EE6FF8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|2*fy_low – fx_high|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04A567C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|2*fy_high – fx_low|</w:t>
            </w:r>
          </w:p>
        </w:tc>
      </w:tr>
      <w:tr w:rsidR="002B46D1" w:rsidRPr="00DB7239" w14:paraId="5CFF0279" w14:textId="77777777" w:rsidTr="009F047A">
        <w:trPr>
          <w:trHeight w:val="270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340BC62F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B7239"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2BEC50D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5019</w:t>
            </w:r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2B9A649B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4429</w:t>
            </w:r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D1262D4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11102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56634A9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12147</w:t>
            </w:r>
          </w:p>
        </w:tc>
      </w:tr>
      <w:tr w:rsidR="002B46D1" w:rsidRPr="00DB7239" w14:paraId="0BF098C1" w14:textId="77777777" w:rsidTr="009F047A">
        <w:trPr>
          <w:trHeight w:val="270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3E0EB5F2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B7239">
              <w:rPr>
                <w:rFonts w:ascii="Arial" w:hAnsi="Arial" w:cs="Arial"/>
                <w:color w:val="000000"/>
                <w:sz w:val="16"/>
                <w:szCs w:val="16"/>
              </w:rPr>
              <w:t>3rd order IMD products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566E486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|2*fx_low + fy_low|</w:t>
            </w:r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6759B9D3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|2*fx_high + fy_high|</w:t>
            </w:r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83AC8FD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|2*fy_low + fx_low|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23D7CFD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|2*fy_high + fx_high|</w:t>
            </w:r>
          </w:p>
        </w:tc>
      </w:tr>
      <w:tr w:rsidR="002B46D1" w:rsidRPr="00DB7239" w14:paraId="6AE065D0" w14:textId="77777777" w:rsidTr="009F047A">
        <w:trPr>
          <w:trHeight w:val="270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2820E95A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B7239"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1A4E5E0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7331</w:t>
            </w:r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E1371D7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7921</w:t>
            </w:r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4B0334C9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12553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50CE600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13598</w:t>
            </w:r>
          </w:p>
        </w:tc>
      </w:tr>
      <w:tr w:rsidR="002B46D1" w:rsidRPr="00DB7239" w14:paraId="1ECC4360" w14:textId="77777777" w:rsidTr="009F047A">
        <w:trPr>
          <w:trHeight w:val="270"/>
        </w:trPr>
        <w:tc>
          <w:tcPr>
            <w:tcW w:w="2825" w:type="dxa"/>
            <w:shd w:val="clear" w:color="auto" w:fill="auto"/>
            <w:vAlign w:val="center"/>
            <w:hideMark/>
          </w:tcPr>
          <w:p w14:paraId="3DAED845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B7239">
              <w:rPr>
                <w:rFonts w:ascii="Arial" w:hAnsi="Arial" w:cs="Arial"/>
                <w:color w:val="000000"/>
                <w:sz w:val="16"/>
                <w:szCs w:val="16"/>
              </w:rPr>
              <w:t>Two-tone 4th order IMD products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7ABA4B5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|3*fx_low –1* fy_high|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0EDAA533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|3*fx_high – 1*fy_low|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500494D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|3*fy_low – 1*fx_high|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708FC85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|3*fy_high – 1*fx_low|</w:t>
            </w:r>
          </w:p>
        </w:tc>
      </w:tr>
      <w:tr w:rsidR="002B46D1" w:rsidRPr="00DB7239" w14:paraId="18CA7D6D" w14:textId="77777777" w:rsidTr="009F047A">
        <w:trPr>
          <w:trHeight w:val="270"/>
        </w:trPr>
        <w:tc>
          <w:tcPr>
            <w:tcW w:w="2825" w:type="dxa"/>
            <w:shd w:val="clear" w:color="auto" w:fill="auto"/>
            <w:vAlign w:val="center"/>
            <w:hideMark/>
          </w:tcPr>
          <w:p w14:paraId="1D41712D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B7239"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29F80C5" w14:textId="77777777" w:rsidR="002B46D1" w:rsidRPr="00A80682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 w:rsidRPr="00A80682"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  <w:t>4316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6C1BF2F6" w14:textId="77777777" w:rsidR="002B46D1" w:rsidRPr="00A80682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 w:rsidRPr="00A80682"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  <w:t>3681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744A8B4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17027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008B311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18572</w:t>
            </w:r>
          </w:p>
        </w:tc>
      </w:tr>
      <w:tr w:rsidR="002B46D1" w:rsidRPr="00DB7239" w14:paraId="2D123F2B" w14:textId="77777777" w:rsidTr="009F047A">
        <w:trPr>
          <w:trHeight w:val="270"/>
        </w:trPr>
        <w:tc>
          <w:tcPr>
            <w:tcW w:w="2825" w:type="dxa"/>
            <w:shd w:val="clear" w:color="auto" w:fill="auto"/>
            <w:vAlign w:val="center"/>
            <w:hideMark/>
          </w:tcPr>
          <w:p w14:paraId="2B3A87F4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B7239">
              <w:rPr>
                <w:rFonts w:ascii="Arial" w:hAnsi="Arial" w:cs="Arial"/>
                <w:color w:val="000000"/>
                <w:sz w:val="16"/>
                <w:szCs w:val="16"/>
              </w:rPr>
              <w:t>Two-tone 4th order IMD products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F7E6ECF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|2*fx_low –2* fy_high|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306DECDE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|2*fx_high –2* fy_low|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424C942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|2*fx_low +2* fy_low|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2499CD4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|2*fx_high +2* fy_high|</w:t>
            </w:r>
          </w:p>
        </w:tc>
      </w:tr>
      <w:tr w:rsidR="002B46D1" w:rsidRPr="00DB7239" w14:paraId="56930F68" w14:textId="77777777" w:rsidTr="009F047A">
        <w:trPr>
          <w:trHeight w:val="270"/>
        </w:trPr>
        <w:tc>
          <w:tcPr>
            <w:tcW w:w="2825" w:type="dxa"/>
            <w:shd w:val="clear" w:color="auto" w:fill="auto"/>
            <w:vAlign w:val="center"/>
            <w:hideMark/>
          </w:tcPr>
          <w:p w14:paraId="300E1968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B7239"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7F17AE2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11444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603EA3E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10354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F3E4AEE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13256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3CD506B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14346</w:t>
            </w:r>
          </w:p>
        </w:tc>
      </w:tr>
      <w:tr w:rsidR="002B46D1" w:rsidRPr="00DB7239" w14:paraId="38408111" w14:textId="77777777" w:rsidTr="009F047A">
        <w:trPr>
          <w:trHeight w:val="270"/>
        </w:trPr>
        <w:tc>
          <w:tcPr>
            <w:tcW w:w="2825" w:type="dxa"/>
            <w:shd w:val="clear" w:color="auto" w:fill="auto"/>
            <w:vAlign w:val="center"/>
            <w:hideMark/>
          </w:tcPr>
          <w:p w14:paraId="62C2F041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B7239">
              <w:rPr>
                <w:rFonts w:ascii="Arial" w:hAnsi="Arial" w:cs="Arial"/>
                <w:color w:val="000000"/>
                <w:sz w:val="16"/>
                <w:szCs w:val="16"/>
              </w:rPr>
              <w:t>Two-tone 4th order IMD products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B87E7E5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|3*fx_low +1* fy_low|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57D826D0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|3*fx_high + 1*fy_high|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A55E5B0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|3*fy_low + 1*fx_low|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C594888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|3*fy_high + 1*fx_high|</w:t>
            </w:r>
          </w:p>
        </w:tc>
      </w:tr>
      <w:tr w:rsidR="002B46D1" w:rsidRPr="00DB7239" w14:paraId="6123E9C7" w14:textId="77777777" w:rsidTr="009F047A">
        <w:trPr>
          <w:trHeight w:val="270"/>
        </w:trPr>
        <w:tc>
          <w:tcPr>
            <w:tcW w:w="2825" w:type="dxa"/>
            <w:shd w:val="clear" w:color="auto" w:fill="auto"/>
            <w:vAlign w:val="center"/>
            <w:hideMark/>
          </w:tcPr>
          <w:p w14:paraId="1DA4462A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B7239"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42247CB2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8034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14:paraId="0CD07E6D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8669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14:paraId="358ED332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18478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4348F676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20023</w:t>
            </w:r>
          </w:p>
        </w:tc>
      </w:tr>
      <w:tr w:rsidR="002B46D1" w:rsidRPr="00DB7239" w14:paraId="106CB005" w14:textId="77777777" w:rsidTr="009F047A">
        <w:trPr>
          <w:trHeight w:val="270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39CC5A20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B7239">
              <w:rPr>
                <w:rFonts w:ascii="Arial" w:hAnsi="Arial" w:cs="Arial"/>
                <w:color w:val="000000"/>
                <w:sz w:val="16"/>
                <w:szCs w:val="16"/>
              </w:rPr>
              <w:t>Two-tone 5th order IMD products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FAA4780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|fx_low – 4*fy_high|</w:t>
            </w:r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285FD72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|fx_high – 4*fy_low|</w:t>
            </w:r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958F9AC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|fy_low – 4*fx_high|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56F0DAF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|fy_high – 4*fx_low|</w:t>
            </w:r>
          </w:p>
        </w:tc>
      </w:tr>
      <w:tr w:rsidR="002B46D1" w:rsidRPr="00DB7239" w14:paraId="1FE2A40F" w14:textId="77777777" w:rsidTr="009F047A">
        <w:trPr>
          <w:trHeight w:val="270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34A96132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B7239"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102898A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24997</w:t>
            </w:r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39634CD3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22952</w:t>
            </w:r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186FE64" w14:textId="77777777" w:rsidR="002B46D1" w:rsidRPr="00A80682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 w:rsidRPr="00A80682"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  <w:t>2933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2D9FD99" w14:textId="77777777" w:rsidR="002B46D1" w:rsidRPr="00A80682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 w:rsidRPr="00A80682"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  <w:t>3613</w:t>
            </w:r>
          </w:p>
        </w:tc>
      </w:tr>
      <w:tr w:rsidR="002B46D1" w:rsidRPr="00DB7239" w14:paraId="5C0A2961" w14:textId="77777777" w:rsidTr="009F047A">
        <w:trPr>
          <w:trHeight w:val="270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54BCA63E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B7239">
              <w:rPr>
                <w:rFonts w:ascii="Arial" w:hAnsi="Arial" w:cs="Arial"/>
                <w:color w:val="000000"/>
                <w:sz w:val="16"/>
                <w:szCs w:val="16"/>
              </w:rPr>
              <w:t>Two-tone 5th order IMD products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4428DB6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|2*fx_low - 3*fy_high|</w:t>
            </w:r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68435C40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|2*fx_high - 3*fy_low|</w:t>
            </w:r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B36FAFB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|2*fy_low - 3*fx_high|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747796E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|2*fy_high -3*fx_low|</w:t>
            </w:r>
          </w:p>
        </w:tc>
      </w:tr>
      <w:tr w:rsidR="002B46D1" w:rsidRPr="00DB7239" w14:paraId="4FF52160" w14:textId="77777777" w:rsidTr="009F047A">
        <w:trPr>
          <w:trHeight w:val="270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CE265D4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B7239"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4692598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17869</w:t>
            </w:r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30D41F2C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16279</w:t>
            </w:r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4BCA47D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9606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3FF3084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10741</w:t>
            </w:r>
          </w:p>
        </w:tc>
      </w:tr>
      <w:tr w:rsidR="002B46D1" w:rsidRPr="00DB7239" w14:paraId="1C89D533" w14:textId="77777777" w:rsidTr="009F047A">
        <w:trPr>
          <w:trHeight w:val="270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A0E4F86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B7239">
              <w:rPr>
                <w:rFonts w:ascii="Arial" w:hAnsi="Arial" w:cs="Arial"/>
                <w:color w:val="000000"/>
                <w:sz w:val="16"/>
                <w:szCs w:val="16"/>
              </w:rPr>
              <w:t>Two-tone 5th order IMD products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20D6D84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|fx_low + 4*fy_low|</w:t>
            </w:r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382F56BE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|fx_high + 4*fy_high|</w:t>
            </w:r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B1F7F2F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|fy_low + 4*fx_low|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25EDE7A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|fy_high + 4*fx_high|</w:t>
            </w:r>
          </w:p>
        </w:tc>
      </w:tr>
      <w:tr w:rsidR="002B46D1" w:rsidRPr="00DB7239" w14:paraId="3C9CCF54" w14:textId="77777777" w:rsidTr="009F047A">
        <w:trPr>
          <w:trHeight w:val="270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EC4C810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B7239"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E3BF30B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24403</w:t>
            </w:r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2CE7AFC2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26448</w:t>
            </w:r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4F4E793F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8737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08E4294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9417</w:t>
            </w:r>
          </w:p>
        </w:tc>
      </w:tr>
      <w:tr w:rsidR="002B46D1" w:rsidRPr="00DB7239" w14:paraId="669978D1" w14:textId="77777777" w:rsidTr="009F047A">
        <w:trPr>
          <w:trHeight w:val="270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6CA9FC2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B7239">
              <w:rPr>
                <w:rFonts w:ascii="Arial" w:hAnsi="Arial" w:cs="Arial"/>
                <w:color w:val="000000"/>
                <w:sz w:val="16"/>
                <w:szCs w:val="16"/>
              </w:rPr>
              <w:t>Two-tone 5th order IMD products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65FB1F1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|2*fx_low + 3*fy_low|</w:t>
            </w:r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203A2393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|2*fx_high + 3*fy_high|</w:t>
            </w:r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1737AA4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|2*fy_low + 3*fx_low|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634E747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|2*fy_high + 3*fx_high|</w:t>
            </w:r>
          </w:p>
        </w:tc>
      </w:tr>
      <w:tr w:rsidR="002B46D1" w:rsidRPr="00DB7239" w14:paraId="5A2AAE39" w14:textId="77777777" w:rsidTr="009F047A">
        <w:trPr>
          <w:trHeight w:val="270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28BCC4AA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B7239"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CD18652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19181</w:t>
            </w:r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3D1AEC74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20771</w:t>
            </w:r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4CEDF0F0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13959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F40F603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15094</w:t>
            </w:r>
          </w:p>
        </w:tc>
      </w:tr>
    </w:tbl>
    <w:p w14:paraId="326AB872" w14:textId="77777777" w:rsidR="002B46D1" w:rsidRPr="0073594C" w:rsidRDefault="002B46D1" w:rsidP="002B46D1">
      <w:pPr>
        <w:rPr>
          <w:lang w:eastAsia="ko-KR"/>
        </w:rPr>
      </w:pPr>
    </w:p>
    <w:p w14:paraId="4332AAEE" w14:textId="77777777" w:rsidR="002B46D1" w:rsidRPr="0073594C" w:rsidRDefault="002B46D1" w:rsidP="002B46D1">
      <w:pPr>
        <w:jc w:val="center"/>
        <w:rPr>
          <w:lang w:eastAsia="zh-CN"/>
        </w:rPr>
      </w:pPr>
      <w:r w:rsidRPr="0073594C">
        <w:rPr>
          <w:rFonts w:ascii="Arial" w:hAnsi="Arial" w:cs="Arial"/>
          <w:b/>
          <w:bCs/>
          <w:lang w:val="en-US"/>
        </w:rPr>
        <w:t xml:space="preserve">Table </w:t>
      </w:r>
      <w:r>
        <w:rPr>
          <w:rFonts w:ascii="Arial" w:hAnsi="Arial" w:cs="Arial" w:hint="eastAsia"/>
          <w:b/>
          <w:bCs/>
          <w:lang w:val="en-US" w:eastAsia="zh-CN"/>
        </w:rPr>
        <w:t>5.</w:t>
      </w:r>
      <w:r>
        <w:rPr>
          <w:rFonts w:ascii="Arial" w:hAnsi="Arial" w:cs="Arial"/>
          <w:b/>
          <w:bCs/>
          <w:lang w:val="en-US" w:eastAsia="zh-CN"/>
        </w:rPr>
        <w:t>x</w:t>
      </w:r>
      <w:r w:rsidRPr="0073594C">
        <w:rPr>
          <w:rFonts w:ascii="Arial" w:hAnsi="Arial" w:cs="Arial"/>
          <w:b/>
          <w:bCs/>
          <w:lang w:val="en-US" w:eastAsia="zh-CN"/>
        </w:rPr>
        <w:t>.2</w:t>
      </w:r>
      <w:r w:rsidRPr="0073594C">
        <w:rPr>
          <w:rFonts w:ascii="Arial" w:hAnsi="Arial" w:cs="Arial"/>
          <w:b/>
          <w:bCs/>
          <w:lang w:val="en-US"/>
        </w:rPr>
        <w:t>.</w:t>
      </w:r>
      <w:r>
        <w:rPr>
          <w:rFonts w:ascii="Arial" w:hAnsi="Arial" w:cs="Arial"/>
          <w:b/>
          <w:bCs/>
          <w:lang w:val="en-US" w:eastAsia="zh-CN"/>
        </w:rPr>
        <w:t>1</w:t>
      </w:r>
      <w:r w:rsidRPr="0073594C">
        <w:rPr>
          <w:rFonts w:ascii="Arial" w:hAnsi="Arial" w:cs="Arial"/>
          <w:b/>
          <w:bCs/>
          <w:lang w:val="en-US"/>
        </w:rPr>
        <w:t xml:space="preserve">-3: Band </w:t>
      </w:r>
      <w:r w:rsidRPr="0073594C">
        <w:rPr>
          <w:rFonts w:ascii="Arial" w:hAnsi="Arial" w:cs="Arial"/>
          <w:b/>
          <w:bCs/>
          <w:lang w:val="en-US" w:eastAsia="zh-CN"/>
        </w:rPr>
        <w:t>n</w:t>
      </w:r>
      <w:r>
        <w:rPr>
          <w:rFonts w:ascii="Arial" w:hAnsi="Arial" w:cs="Arial"/>
          <w:b/>
          <w:bCs/>
          <w:lang w:val="en-US" w:eastAsia="zh-CN"/>
        </w:rPr>
        <w:t>78</w:t>
      </w:r>
      <w:r w:rsidRPr="0073594C">
        <w:rPr>
          <w:rFonts w:ascii="Arial" w:hAnsi="Arial" w:cs="Arial"/>
          <w:b/>
          <w:bCs/>
          <w:lang w:val="en-US"/>
        </w:rPr>
        <w:t xml:space="preserve"> and Band </w:t>
      </w:r>
      <w:r w:rsidRPr="0073594C">
        <w:rPr>
          <w:rFonts w:ascii="Arial" w:hAnsi="Arial" w:cs="Arial"/>
          <w:b/>
          <w:bCs/>
          <w:lang w:val="en-US" w:eastAsia="zh-CN"/>
        </w:rPr>
        <w:t>n</w:t>
      </w:r>
      <w:r>
        <w:rPr>
          <w:rFonts w:ascii="Arial" w:hAnsi="Arial" w:cs="Arial"/>
          <w:b/>
          <w:bCs/>
          <w:lang w:val="en-US" w:eastAsia="zh-CN"/>
        </w:rPr>
        <w:t>102</w:t>
      </w:r>
      <w:r w:rsidRPr="0073594C">
        <w:rPr>
          <w:rFonts w:ascii="Arial" w:hAnsi="Arial" w:cs="Arial"/>
          <w:b/>
          <w:bCs/>
          <w:lang w:val="en-US"/>
        </w:rPr>
        <w:t xml:space="preserve"> </w:t>
      </w:r>
      <w:r w:rsidRPr="0073594C">
        <w:rPr>
          <w:rFonts w:ascii="Arial" w:hAnsi="Arial" w:cs="Arial"/>
          <w:b/>
          <w:bCs/>
          <w:lang w:val="en-US" w:eastAsia="zh-CN"/>
        </w:rPr>
        <w:t>U</w:t>
      </w:r>
      <w:r w:rsidRPr="0073594C">
        <w:rPr>
          <w:rFonts w:ascii="Arial" w:hAnsi="Arial" w:cs="Arial"/>
          <w:b/>
          <w:bCs/>
          <w:lang w:val="en-US"/>
        </w:rPr>
        <w:t>L harmonics and IMD products</w:t>
      </w:r>
    </w:p>
    <w:tbl>
      <w:tblPr>
        <w:tblW w:w="103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825"/>
        <w:gridCol w:w="1843"/>
        <w:gridCol w:w="1985"/>
        <w:gridCol w:w="1842"/>
        <w:gridCol w:w="1843"/>
      </w:tblGrid>
      <w:tr w:rsidR="002B46D1" w:rsidRPr="00DB7239" w14:paraId="11CE9336" w14:textId="77777777" w:rsidTr="009F047A">
        <w:trPr>
          <w:trHeight w:val="270"/>
        </w:trPr>
        <w:tc>
          <w:tcPr>
            <w:tcW w:w="2825" w:type="dxa"/>
            <w:shd w:val="clear" w:color="auto" w:fill="auto"/>
            <w:vAlign w:val="center"/>
            <w:hideMark/>
          </w:tcPr>
          <w:p w14:paraId="09D44B2D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72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UE UL carriers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054A13D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72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fx_low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39BA7B3A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72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fx_high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2162049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72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fy_low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5E15D8B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72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fy_high</w:t>
            </w:r>
          </w:p>
        </w:tc>
      </w:tr>
      <w:tr w:rsidR="002B46D1" w:rsidRPr="00DB7239" w14:paraId="0BC7C91B" w14:textId="77777777" w:rsidTr="009F047A">
        <w:trPr>
          <w:trHeight w:val="270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3CF23FCE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B7239">
              <w:rPr>
                <w:rFonts w:ascii="Arial" w:hAnsi="Arial" w:cs="Arial"/>
                <w:color w:val="000000"/>
                <w:sz w:val="16"/>
                <w:szCs w:val="16"/>
              </w:rPr>
              <w:t>UL Frequency [MHz]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4869CBA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3300</w:t>
            </w:r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2B374BB6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3800</w:t>
            </w:r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3604B2E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5925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030D0D2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6425</w:t>
            </w:r>
          </w:p>
        </w:tc>
      </w:tr>
      <w:tr w:rsidR="002B46D1" w:rsidRPr="00DB7239" w14:paraId="6C2539E1" w14:textId="77777777" w:rsidTr="009F047A">
        <w:trPr>
          <w:trHeight w:val="270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A7AC8DC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B7239">
              <w:rPr>
                <w:rFonts w:ascii="Arial" w:hAnsi="Arial" w:cs="Arial"/>
                <w:color w:val="000000"/>
                <w:sz w:val="16"/>
                <w:szCs w:val="16"/>
              </w:rPr>
              <w:t>DL Frequency [MHz]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3784E4E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3300</w:t>
            </w:r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5960CA85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3800</w:t>
            </w:r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1463564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5925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D7B3ECE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6425</w:t>
            </w:r>
          </w:p>
        </w:tc>
      </w:tr>
      <w:tr w:rsidR="002B46D1" w:rsidRPr="00DB7239" w14:paraId="35A76C03" w14:textId="77777777" w:rsidTr="009F047A">
        <w:trPr>
          <w:trHeight w:val="270"/>
        </w:trPr>
        <w:tc>
          <w:tcPr>
            <w:tcW w:w="2825" w:type="dxa"/>
            <w:shd w:val="clear" w:color="auto" w:fill="auto"/>
            <w:vAlign w:val="center"/>
            <w:hideMark/>
          </w:tcPr>
          <w:p w14:paraId="6B2A4CCB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B7239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2nd order IMD products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0D102DA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|fy_low – fx_high|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D674FD1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|fy_high – fx_low|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F6DF0F8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|fy_low + fx_low|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7C25799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|fy_high + fx_high|</w:t>
            </w:r>
          </w:p>
        </w:tc>
      </w:tr>
      <w:tr w:rsidR="002B46D1" w:rsidRPr="00DB7239" w14:paraId="28EBC8C4" w14:textId="77777777" w:rsidTr="009F047A">
        <w:trPr>
          <w:trHeight w:val="270"/>
        </w:trPr>
        <w:tc>
          <w:tcPr>
            <w:tcW w:w="2825" w:type="dxa"/>
            <w:shd w:val="clear" w:color="auto" w:fill="auto"/>
            <w:vAlign w:val="center"/>
            <w:hideMark/>
          </w:tcPr>
          <w:p w14:paraId="72E78A5A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B7239"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7B381AD" w14:textId="77777777" w:rsidR="002B46D1" w:rsidRPr="00E471F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2125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C82A1BC" w14:textId="77777777" w:rsidR="002B46D1" w:rsidRPr="00E471F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3125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A83ABF9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9225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86940E7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10225</w:t>
            </w:r>
          </w:p>
        </w:tc>
      </w:tr>
      <w:tr w:rsidR="002B46D1" w:rsidRPr="00DB7239" w14:paraId="6355FD40" w14:textId="77777777" w:rsidTr="009F047A">
        <w:trPr>
          <w:trHeight w:val="270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7881E1CA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B7239">
              <w:rPr>
                <w:rFonts w:ascii="Arial" w:hAnsi="Arial" w:cs="Arial"/>
                <w:color w:val="000000"/>
                <w:sz w:val="16"/>
                <w:szCs w:val="16"/>
              </w:rPr>
              <w:t>3rd order IMD products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9BFF360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|2*fx_low – fy_high|</w:t>
            </w:r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43E8806B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|2*fx_high – fy_low|</w:t>
            </w:r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49935AD8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|2*fy_low – fx_high|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510DF5F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|2*fy_high – fx_low|</w:t>
            </w:r>
          </w:p>
        </w:tc>
      </w:tr>
      <w:tr w:rsidR="002B46D1" w:rsidRPr="00DB7239" w14:paraId="72C9C897" w14:textId="77777777" w:rsidTr="009F047A">
        <w:trPr>
          <w:trHeight w:val="270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74E173DD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B7239"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826C98B" w14:textId="77777777" w:rsidR="002B46D1" w:rsidRPr="00297F83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 w:rsidRPr="00297F83"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  <w:t>175</w:t>
            </w:r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530E8E78" w14:textId="77777777" w:rsidR="002B46D1" w:rsidRPr="00297F83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 w:rsidRPr="00297F83"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  <w:t>1675</w:t>
            </w:r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07C7B8A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8050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29C5730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9550</w:t>
            </w:r>
          </w:p>
        </w:tc>
      </w:tr>
      <w:tr w:rsidR="002B46D1" w:rsidRPr="00DB7239" w14:paraId="31A7D632" w14:textId="77777777" w:rsidTr="009F047A">
        <w:trPr>
          <w:trHeight w:val="270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4221484F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B7239">
              <w:rPr>
                <w:rFonts w:ascii="Arial" w:hAnsi="Arial" w:cs="Arial"/>
                <w:color w:val="000000"/>
                <w:sz w:val="16"/>
                <w:szCs w:val="16"/>
              </w:rPr>
              <w:t>3rd order IMD products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1DFD77E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|2*fx_low + fy_low|</w:t>
            </w:r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535AB99D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|2*fx_high + fy_high|</w:t>
            </w:r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A8FA8C1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|2*fy_low + fx_low|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449E375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|2*fy_high + fx_high|</w:t>
            </w:r>
          </w:p>
        </w:tc>
      </w:tr>
      <w:tr w:rsidR="002B46D1" w:rsidRPr="00DB7239" w14:paraId="3F1F3B5A" w14:textId="77777777" w:rsidTr="009F047A">
        <w:trPr>
          <w:trHeight w:val="270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ED11C13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B7239"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72ECB90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12525</w:t>
            </w:r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294411CE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14025</w:t>
            </w:r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36BD20B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15150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A65D167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16650</w:t>
            </w:r>
          </w:p>
        </w:tc>
      </w:tr>
      <w:tr w:rsidR="002B46D1" w:rsidRPr="00DB7239" w14:paraId="2DE9E65D" w14:textId="77777777" w:rsidTr="009F047A">
        <w:trPr>
          <w:trHeight w:val="270"/>
        </w:trPr>
        <w:tc>
          <w:tcPr>
            <w:tcW w:w="2825" w:type="dxa"/>
            <w:shd w:val="clear" w:color="auto" w:fill="auto"/>
            <w:vAlign w:val="center"/>
            <w:hideMark/>
          </w:tcPr>
          <w:p w14:paraId="2C34CADB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B7239">
              <w:rPr>
                <w:rFonts w:ascii="Arial" w:hAnsi="Arial" w:cs="Arial"/>
                <w:color w:val="000000"/>
                <w:sz w:val="16"/>
                <w:szCs w:val="16"/>
              </w:rPr>
              <w:t>Two-tone 4th order IMD products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0570143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|3*fx_low –1* fy_high|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24D828AE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|3*fx_high – 1*fy_low|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39D5DAD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|3*fy_low – 1*fx_high|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71F7C22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|3*fy_high – 1*fx_low|</w:t>
            </w:r>
          </w:p>
        </w:tc>
      </w:tr>
      <w:tr w:rsidR="002B46D1" w:rsidRPr="00DB7239" w14:paraId="65F84342" w14:textId="77777777" w:rsidTr="009F047A">
        <w:trPr>
          <w:trHeight w:val="270"/>
        </w:trPr>
        <w:tc>
          <w:tcPr>
            <w:tcW w:w="2825" w:type="dxa"/>
            <w:shd w:val="clear" w:color="auto" w:fill="auto"/>
            <w:vAlign w:val="center"/>
            <w:hideMark/>
          </w:tcPr>
          <w:p w14:paraId="0137589A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B7239"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34EC51E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3475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3FECDA14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5475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C770FD2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13975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EA6F454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15975</w:t>
            </w:r>
          </w:p>
        </w:tc>
      </w:tr>
      <w:tr w:rsidR="002B46D1" w:rsidRPr="00DB7239" w14:paraId="3ED183BD" w14:textId="77777777" w:rsidTr="009F047A">
        <w:trPr>
          <w:trHeight w:val="270"/>
        </w:trPr>
        <w:tc>
          <w:tcPr>
            <w:tcW w:w="2825" w:type="dxa"/>
            <w:shd w:val="clear" w:color="auto" w:fill="auto"/>
            <w:vAlign w:val="center"/>
            <w:hideMark/>
          </w:tcPr>
          <w:p w14:paraId="003927DA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B7239">
              <w:rPr>
                <w:rFonts w:ascii="Arial" w:hAnsi="Arial" w:cs="Arial"/>
                <w:color w:val="000000"/>
                <w:sz w:val="16"/>
                <w:szCs w:val="16"/>
              </w:rPr>
              <w:t>Two-tone 4th order IMD products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BBA86C0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|2*fx_low –2* fy_high|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2DD04234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|2*fx_high –2* fy_low|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9888D93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|2*fx_low +2* fy_low|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6ABFB38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|2*fx_high +2* fy_high|</w:t>
            </w:r>
          </w:p>
        </w:tc>
      </w:tr>
      <w:tr w:rsidR="002B46D1" w:rsidRPr="00DB7239" w14:paraId="5BCDD053" w14:textId="77777777" w:rsidTr="009F047A">
        <w:trPr>
          <w:trHeight w:val="270"/>
        </w:trPr>
        <w:tc>
          <w:tcPr>
            <w:tcW w:w="2825" w:type="dxa"/>
            <w:shd w:val="clear" w:color="auto" w:fill="auto"/>
            <w:vAlign w:val="center"/>
            <w:hideMark/>
          </w:tcPr>
          <w:p w14:paraId="06B7AED3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B7239"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FBA7ADD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6250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4008628D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4250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CB99524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18450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69B385C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20450</w:t>
            </w:r>
          </w:p>
        </w:tc>
      </w:tr>
      <w:tr w:rsidR="002B46D1" w:rsidRPr="00DB7239" w14:paraId="2DE4E5B8" w14:textId="77777777" w:rsidTr="009F047A">
        <w:trPr>
          <w:trHeight w:val="270"/>
        </w:trPr>
        <w:tc>
          <w:tcPr>
            <w:tcW w:w="2825" w:type="dxa"/>
            <w:shd w:val="clear" w:color="auto" w:fill="auto"/>
            <w:vAlign w:val="center"/>
            <w:hideMark/>
          </w:tcPr>
          <w:p w14:paraId="01BDF51F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B7239">
              <w:rPr>
                <w:rFonts w:ascii="Arial" w:hAnsi="Arial" w:cs="Arial"/>
                <w:color w:val="000000"/>
                <w:sz w:val="16"/>
                <w:szCs w:val="16"/>
              </w:rPr>
              <w:t>Two-tone 4th order IMD products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F714820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|3*fx_low +1* fy_low|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67E8F7B9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|3*fx_high + 1*fy_high|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F746DF7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|3*fy_low + 1*fx_low|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0AB7CF0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|3*fy_high + 1*fx_high|</w:t>
            </w:r>
          </w:p>
        </w:tc>
      </w:tr>
      <w:tr w:rsidR="002B46D1" w:rsidRPr="00DB7239" w14:paraId="48CC5FFF" w14:textId="77777777" w:rsidTr="009F047A">
        <w:trPr>
          <w:trHeight w:val="270"/>
        </w:trPr>
        <w:tc>
          <w:tcPr>
            <w:tcW w:w="2825" w:type="dxa"/>
            <w:shd w:val="clear" w:color="auto" w:fill="auto"/>
            <w:vAlign w:val="center"/>
            <w:hideMark/>
          </w:tcPr>
          <w:p w14:paraId="414D9837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B7239"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58D53DB0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15825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14:paraId="07AC5C43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17825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14:paraId="7A5C2937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21075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3CA609A2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23075</w:t>
            </w:r>
          </w:p>
        </w:tc>
      </w:tr>
      <w:tr w:rsidR="002B46D1" w:rsidRPr="00DB7239" w14:paraId="3134BAF1" w14:textId="77777777" w:rsidTr="009F047A">
        <w:trPr>
          <w:trHeight w:val="270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38B92CD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B7239">
              <w:rPr>
                <w:rFonts w:ascii="Arial" w:hAnsi="Arial" w:cs="Arial"/>
                <w:color w:val="000000"/>
                <w:sz w:val="16"/>
                <w:szCs w:val="16"/>
              </w:rPr>
              <w:t>Two-tone 5th order IMD products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C8BA227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|fx_low – 4*fy_high|</w:t>
            </w:r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13D8B0A6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|fx_high – 4*fy_low|</w:t>
            </w:r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AFD9B28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|fy_low – 4*fx_high|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E3638FA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|fy_high – 4*fx_low|</w:t>
            </w:r>
          </w:p>
        </w:tc>
      </w:tr>
      <w:tr w:rsidR="002B46D1" w:rsidRPr="00DB7239" w14:paraId="26FB3958" w14:textId="77777777" w:rsidTr="009F047A">
        <w:trPr>
          <w:trHeight w:val="270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4EF48D96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B7239"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6E88BC3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22400</w:t>
            </w:r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2466A44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19900</w:t>
            </w:r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26795E9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9275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AEED201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6775</w:t>
            </w:r>
          </w:p>
        </w:tc>
      </w:tr>
      <w:tr w:rsidR="002B46D1" w:rsidRPr="00DB7239" w14:paraId="64B50E9C" w14:textId="77777777" w:rsidTr="009F047A">
        <w:trPr>
          <w:trHeight w:val="270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ED3BBAA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B7239">
              <w:rPr>
                <w:rFonts w:ascii="Arial" w:hAnsi="Arial" w:cs="Arial"/>
                <w:color w:val="000000"/>
                <w:sz w:val="16"/>
                <w:szCs w:val="16"/>
              </w:rPr>
              <w:t>Two-tone 5th order IMD products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BD3224D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|2*fx_low - 3*fy_high|</w:t>
            </w:r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1DD7D0FF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|2*fx_high - 3*fy_low|</w:t>
            </w:r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B798533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|2*fy_low - 3*fx_high|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FF7E910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|2*fy_high -3*fx_low|</w:t>
            </w:r>
          </w:p>
        </w:tc>
      </w:tr>
      <w:tr w:rsidR="002B46D1" w:rsidRPr="00DB7239" w14:paraId="5FD2A5F4" w14:textId="77777777" w:rsidTr="009F047A">
        <w:trPr>
          <w:trHeight w:val="270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10FE63FF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B7239"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A4EE1A4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12675</w:t>
            </w:r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0F33064E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10175</w:t>
            </w:r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3859AE1" w14:textId="77777777" w:rsidR="002B46D1" w:rsidRPr="00297F83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 w:rsidRPr="00297F83"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  <w:t>450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7937A96" w14:textId="77777777" w:rsidR="002B46D1" w:rsidRPr="00297F83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 w:rsidRPr="00297F83"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  <w:t>2950</w:t>
            </w:r>
          </w:p>
        </w:tc>
      </w:tr>
      <w:tr w:rsidR="002B46D1" w:rsidRPr="00DB7239" w14:paraId="6D4B95C6" w14:textId="77777777" w:rsidTr="009F047A">
        <w:trPr>
          <w:trHeight w:val="270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2F357D33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B7239">
              <w:rPr>
                <w:rFonts w:ascii="Arial" w:hAnsi="Arial" w:cs="Arial"/>
                <w:color w:val="000000"/>
                <w:sz w:val="16"/>
                <w:szCs w:val="16"/>
              </w:rPr>
              <w:t>Two-tone 5th order IMD products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210D529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|fx_low + 4*fy_low|</w:t>
            </w:r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4ACE523F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|fx_high + 4*fy_high|</w:t>
            </w:r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836183F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|fy_low + 4*fx_low|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E4D0F29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|fy_high + 4*fx_high|</w:t>
            </w:r>
          </w:p>
        </w:tc>
      </w:tr>
      <w:tr w:rsidR="002B46D1" w:rsidRPr="00DB7239" w14:paraId="53E3C544" w14:textId="77777777" w:rsidTr="009F047A">
        <w:trPr>
          <w:trHeight w:val="270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7BDACC4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B7239"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2999AF8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27000</w:t>
            </w:r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29DAE5AD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29500</w:t>
            </w:r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4DA9DF8F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19125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8F25642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21625</w:t>
            </w:r>
          </w:p>
        </w:tc>
      </w:tr>
      <w:tr w:rsidR="002B46D1" w:rsidRPr="00DB7239" w14:paraId="7642FF5C" w14:textId="77777777" w:rsidTr="009F047A">
        <w:trPr>
          <w:trHeight w:val="270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413B0BF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B7239">
              <w:rPr>
                <w:rFonts w:ascii="Arial" w:hAnsi="Arial" w:cs="Arial"/>
                <w:color w:val="000000"/>
                <w:sz w:val="16"/>
                <w:szCs w:val="16"/>
              </w:rPr>
              <w:t>Two-tone 5th order IMD products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2707091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|2*fx_low + 3*fy_low|</w:t>
            </w:r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0E9B5B12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|2*fx_high + 3*fy_high|</w:t>
            </w:r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90186B2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|2*fy_low + 3*fx_low|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A994D9B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|2*fy_high + 3*fx_high|</w:t>
            </w:r>
          </w:p>
        </w:tc>
      </w:tr>
      <w:tr w:rsidR="002B46D1" w:rsidRPr="00DB7239" w14:paraId="12DB299A" w14:textId="77777777" w:rsidTr="009F047A">
        <w:trPr>
          <w:trHeight w:val="270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34B5447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B7239"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BECD1F9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24375</w:t>
            </w:r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474047C7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26875</w:t>
            </w:r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80E73B0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21750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D78EAF9" w14:textId="77777777" w:rsidR="002B46D1" w:rsidRPr="00DB7239" w:rsidRDefault="002B46D1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24250</w:t>
            </w:r>
          </w:p>
        </w:tc>
      </w:tr>
    </w:tbl>
    <w:p w14:paraId="7CD7B5EF" w14:textId="77777777" w:rsidR="002B46D1" w:rsidRDefault="002B46D1" w:rsidP="002B46D1">
      <w:pPr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7A6B8C7B" w14:textId="77777777" w:rsidR="002B46D1" w:rsidRDefault="002B46D1" w:rsidP="002B46D1">
      <w:pPr>
        <w:rPr>
          <w:lang w:eastAsia="ko-KR"/>
        </w:rPr>
      </w:pPr>
      <w:r w:rsidRPr="0073594C">
        <w:rPr>
          <w:lang w:eastAsia="ko-KR"/>
        </w:rPr>
        <w:t xml:space="preserve">Based on the </w:t>
      </w:r>
      <w:r>
        <w:rPr>
          <w:lang w:val="en-US" w:eastAsia="zh-CN"/>
        </w:rPr>
        <w:t xml:space="preserve">tables </w:t>
      </w:r>
      <w:r w:rsidRPr="0073594C">
        <w:rPr>
          <w:lang w:eastAsia="ko-KR"/>
        </w:rPr>
        <w:t xml:space="preserve">above it can be seen that </w:t>
      </w:r>
    </w:p>
    <w:p w14:paraId="0AF931DD" w14:textId="77777777" w:rsidR="002B46D1" w:rsidRDefault="002B46D1" w:rsidP="002B46D1">
      <w:pPr>
        <w:pStyle w:val="ListParagraph"/>
        <w:numPr>
          <w:ilvl w:val="0"/>
          <w:numId w:val="1"/>
        </w:numPr>
        <w:rPr>
          <w:lang w:eastAsia="zh-CN"/>
        </w:rPr>
      </w:pPr>
      <w:r>
        <w:rPr>
          <w:lang w:eastAsia="ko-KR"/>
        </w:rPr>
        <w:t>n28</w:t>
      </w:r>
      <w:r w:rsidRPr="0073594C">
        <w:rPr>
          <w:lang w:eastAsia="ko-KR"/>
        </w:rPr>
        <w:t xml:space="preserve"> + n</w:t>
      </w:r>
      <w:r>
        <w:rPr>
          <w:lang w:eastAsia="ko-KR"/>
        </w:rPr>
        <w:t>78</w:t>
      </w:r>
      <w:r w:rsidRPr="0073594C">
        <w:rPr>
          <w:lang w:eastAsia="ko-KR"/>
        </w:rPr>
        <w:t xml:space="preserve"> </w:t>
      </w:r>
      <w:r>
        <w:rPr>
          <w:lang w:eastAsia="ko-KR"/>
        </w:rPr>
        <w:t xml:space="preserve">IMD3, IMD4 and </w:t>
      </w:r>
      <w:r w:rsidRPr="0073594C">
        <w:rPr>
          <w:lang w:eastAsia="ko-KR"/>
        </w:rPr>
        <w:t>IMD</w:t>
      </w:r>
      <w:r>
        <w:rPr>
          <w:lang w:eastAsia="ko-KR"/>
        </w:rPr>
        <w:t>5</w:t>
      </w:r>
      <w:r w:rsidRPr="0073594C">
        <w:rPr>
          <w:lang w:eastAsia="ko-KR"/>
        </w:rPr>
        <w:t xml:space="preserve"> may affect Rx frequencies of band n</w:t>
      </w:r>
      <w:r>
        <w:rPr>
          <w:lang w:eastAsia="ko-KR"/>
        </w:rPr>
        <w:t>102</w:t>
      </w:r>
    </w:p>
    <w:p w14:paraId="14FAA369" w14:textId="77777777" w:rsidR="002B46D1" w:rsidRDefault="002B46D1" w:rsidP="002B46D1">
      <w:pPr>
        <w:pStyle w:val="ListParagraph"/>
        <w:numPr>
          <w:ilvl w:val="0"/>
          <w:numId w:val="1"/>
        </w:numPr>
        <w:rPr>
          <w:lang w:eastAsia="zh-CN"/>
        </w:rPr>
      </w:pPr>
      <w:r>
        <w:rPr>
          <w:lang w:eastAsia="ko-KR"/>
        </w:rPr>
        <w:t>n28</w:t>
      </w:r>
      <w:r w:rsidRPr="0073594C">
        <w:rPr>
          <w:lang w:eastAsia="ko-KR"/>
        </w:rPr>
        <w:t xml:space="preserve"> + n</w:t>
      </w:r>
      <w:r>
        <w:rPr>
          <w:lang w:eastAsia="ko-KR"/>
        </w:rPr>
        <w:t>102</w:t>
      </w:r>
      <w:r w:rsidRPr="0073594C">
        <w:rPr>
          <w:lang w:eastAsia="ko-KR"/>
        </w:rPr>
        <w:t xml:space="preserve"> </w:t>
      </w:r>
      <w:r>
        <w:rPr>
          <w:lang w:eastAsia="ko-KR"/>
        </w:rPr>
        <w:t xml:space="preserve">IMD4 and </w:t>
      </w:r>
      <w:r w:rsidRPr="0073594C">
        <w:rPr>
          <w:lang w:eastAsia="ko-KR"/>
        </w:rPr>
        <w:t>IMD</w:t>
      </w:r>
      <w:r>
        <w:rPr>
          <w:lang w:eastAsia="ko-KR"/>
        </w:rPr>
        <w:t>5</w:t>
      </w:r>
      <w:r w:rsidRPr="0073594C">
        <w:rPr>
          <w:lang w:eastAsia="ko-KR"/>
        </w:rPr>
        <w:t xml:space="preserve"> may affect Rx frequencies of band n</w:t>
      </w:r>
      <w:r>
        <w:rPr>
          <w:lang w:eastAsia="ko-KR"/>
        </w:rPr>
        <w:t>78</w:t>
      </w:r>
    </w:p>
    <w:p w14:paraId="6E5BA87E" w14:textId="77777777" w:rsidR="002B46D1" w:rsidRDefault="002B46D1" w:rsidP="002B46D1">
      <w:pPr>
        <w:pStyle w:val="ListParagraph"/>
        <w:numPr>
          <w:ilvl w:val="0"/>
          <w:numId w:val="1"/>
        </w:numPr>
        <w:rPr>
          <w:lang w:eastAsia="zh-CN"/>
        </w:rPr>
      </w:pPr>
      <w:r>
        <w:rPr>
          <w:lang w:eastAsia="ko-KR"/>
        </w:rPr>
        <w:t>n78</w:t>
      </w:r>
      <w:r w:rsidRPr="0073594C">
        <w:rPr>
          <w:lang w:eastAsia="ko-KR"/>
        </w:rPr>
        <w:t xml:space="preserve"> + n</w:t>
      </w:r>
      <w:r>
        <w:rPr>
          <w:lang w:eastAsia="ko-KR"/>
        </w:rPr>
        <w:t>102</w:t>
      </w:r>
      <w:r w:rsidRPr="0073594C">
        <w:rPr>
          <w:lang w:eastAsia="ko-KR"/>
        </w:rPr>
        <w:t xml:space="preserve"> </w:t>
      </w:r>
      <w:r>
        <w:rPr>
          <w:lang w:eastAsia="ko-KR"/>
        </w:rPr>
        <w:t xml:space="preserve">IMD3 and </w:t>
      </w:r>
      <w:r w:rsidRPr="0073594C">
        <w:rPr>
          <w:lang w:eastAsia="ko-KR"/>
        </w:rPr>
        <w:t>IMD</w:t>
      </w:r>
      <w:r>
        <w:rPr>
          <w:lang w:eastAsia="ko-KR"/>
        </w:rPr>
        <w:t>5</w:t>
      </w:r>
      <w:r w:rsidRPr="0073594C">
        <w:rPr>
          <w:lang w:eastAsia="ko-KR"/>
        </w:rPr>
        <w:t xml:space="preserve"> may affect Rx frequencies of band n</w:t>
      </w:r>
      <w:r>
        <w:rPr>
          <w:lang w:eastAsia="ko-KR"/>
        </w:rPr>
        <w:t>28</w:t>
      </w:r>
    </w:p>
    <w:p w14:paraId="0D3AFAE9" w14:textId="3BCF44BA" w:rsidR="002B46D1" w:rsidRDefault="002B46D1" w:rsidP="0006405D">
      <w:pPr>
        <w:pStyle w:val="Guidance"/>
        <w:jc w:val="both"/>
        <w:rPr>
          <w:ins w:id="25" w:author="Nielsen, Kim (Nokia - AAL)" w:date="2023-06-23T04:48:00Z"/>
          <w:rFonts w:ascii="Arial" w:eastAsia="Times New Roman" w:hAnsi="Arial" w:cs="Arial"/>
          <w:i w:val="0"/>
          <w:color w:val="auto"/>
          <w:lang w:val="en-GB" w:eastAsia="en-GB"/>
        </w:rPr>
      </w:pPr>
      <w:ins w:id="26" w:author="Nielsen, Kim (Nokia - AAL)" w:date="2023-06-23T04:48:00Z">
        <w:r w:rsidRPr="005D0A01">
          <w:rPr>
            <w:rFonts w:eastAsia="Times New Roman"/>
            <w:i w:val="0"/>
            <w:color w:val="auto"/>
            <w:lang w:val="en-GB" w:eastAsia="en-GB"/>
          </w:rPr>
          <w:t>The non-contiguous uplink IMD interference analysis has been completed in the fallbacks. For CA_n</w:t>
        </w:r>
        <w:r>
          <w:rPr>
            <w:rFonts w:eastAsia="Times New Roman"/>
            <w:i w:val="0"/>
            <w:color w:val="auto"/>
            <w:lang w:val="en-GB" w:eastAsia="en-GB"/>
          </w:rPr>
          <w:t>28</w:t>
        </w:r>
        <w:r w:rsidRPr="005D0A01">
          <w:rPr>
            <w:rFonts w:eastAsia="Times New Roman"/>
            <w:i w:val="0"/>
            <w:color w:val="auto"/>
            <w:lang w:val="en-GB" w:eastAsia="en-GB"/>
          </w:rPr>
          <w:t xml:space="preserve">A-n78(2A) with ULCA CA_n78(2A) the analysis was completed in R4-2220561 of RAN4#105 but missed in specification updates. </w:t>
        </w:r>
        <w:r>
          <w:rPr>
            <w:rFonts w:eastAsia="Times New Roman"/>
            <w:i w:val="0"/>
            <w:color w:val="auto"/>
            <w:lang w:val="en-GB" w:eastAsia="en-GB"/>
          </w:rPr>
          <w:t>The analysis was though based</w:t>
        </w:r>
      </w:ins>
      <w:ins w:id="27" w:author="Nielsen, Kim (Nokia - AAL)" w:date="2023-06-23T04:49:00Z">
        <w:r>
          <w:rPr>
            <w:rFonts w:eastAsia="Times New Roman"/>
            <w:i w:val="0"/>
            <w:color w:val="auto"/>
            <w:lang w:val="en-GB" w:eastAsia="en-GB"/>
          </w:rPr>
          <w:t xml:space="preserve"> on CA_n28A-n77(2A) with ULCA CA_n77(2A), but the MSD values for the analysis may</w:t>
        </w:r>
      </w:ins>
      <w:ins w:id="28" w:author="Nielsen, Kim (Nokia - AAL)" w:date="2023-06-23T04:50:00Z">
        <w:r>
          <w:rPr>
            <w:rFonts w:eastAsia="Times New Roman"/>
            <w:i w:val="0"/>
            <w:color w:val="auto"/>
            <w:lang w:val="en-GB" w:eastAsia="en-GB"/>
          </w:rPr>
          <w:t xml:space="preserve"> be used for n78 as well.</w:t>
        </w:r>
      </w:ins>
      <w:ins w:id="29" w:author="Nielsen, Kim (Nokia - AAL)" w:date="2023-06-23T04:49:00Z">
        <w:r>
          <w:rPr>
            <w:rFonts w:eastAsia="Times New Roman"/>
            <w:i w:val="0"/>
            <w:color w:val="auto"/>
            <w:lang w:val="en-GB" w:eastAsia="en-GB"/>
          </w:rPr>
          <w:t xml:space="preserve"> </w:t>
        </w:r>
      </w:ins>
      <w:ins w:id="30" w:author="Nielsen, Kim (Nokia - AAL)" w:date="2023-06-23T04:48:00Z">
        <w:r w:rsidRPr="005D0A01">
          <w:rPr>
            <w:rFonts w:eastAsia="Times New Roman"/>
            <w:i w:val="0"/>
            <w:color w:val="auto"/>
            <w:lang w:val="en-GB" w:eastAsia="en-GB"/>
          </w:rPr>
          <w:t>The values are re-iterated below from R4-2220561</w:t>
        </w:r>
      </w:ins>
      <w:ins w:id="31" w:author="Nielsen, Kim (Nokia - AAL)" w:date="2023-06-23T05:07:00Z">
        <w:r w:rsidR="0006405D">
          <w:rPr>
            <w:rFonts w:eastAsia="Times New Roman"/>
            <w:i w:val="0"/>
            <w:color w:val="auto"/>
            <w:lang w:val="en-GB" w:eastAsia="en-GB"/>
          </w:rPr>
          <w:t xml:space="preserve">, but with </w:t>
        </w:r>
      </w:ins>
      <w:ins w:id="32" w:author="Nielsen, Kim (Nokia - AAL)" w:date="2023-06-23T05:08:00Z">
        <w:r w:rsidR="0006405D">
          <w:rPr>
            <w:rFonts w:eastAsia="Times New Roman"/>
            <w:i w:val="0"/>
            <w:color w:val="auto"/>
            <w:lang w:val="en-GB" w:eastAsia="en-GB"/>
          </w:rPr>
          <w:t xml:space="preserve">uplink </w:t>
        </w:r>
      </w:ins>
      <w:ins w:id="33" w:author="Nielsen, Kim (Nokia - AAL)" w:date="2023-06-23T05:07:00Z">
        <w:r w:rsidR="0006405D">
          <w:rPr>
            <w:rFonts w:eastAsia="Times New Roman"/>
            <w:i w:val="0"/>
            <w:color w:val="auto"/>
            <w:lang w:val="en-GB" w:eastAsia="en-GB"/>
          </w:rPr>
          <w:t>frequencies that comply with CA_n28A_n78(2A) frequency ranges</w:t>
        </w:r>
      </w:ins>
      <w:ins w:id="34" w:author="Nielsen, Kim (Nokia - AAL)" w:date="2023-06-23T04:48:00Z">
        <w:r>
          <w:rPr>
            <w:rFonts w:ascii="Arial" w:eastAsia="Times New Roman" w:hAnsi="Arial" w:cs="Arial"/>
            <w:i w:val="0"/>
            <w:color w:val="auto"/>
            <w:lang w:val="en-GB" w:eastAsia="en-GB"/>
          </w:rPr>
          <w:t>:</w:t>
        </w:r>
      </w:ins>
    </w:p>
    <w:p w14:paraId="2AB870F2" w14:textId="77777777" w:rsidR="002B46D1" w:rsidRDefault="002B46D1" w:rsidP="002B46D1">
      <w:pPr>
        <w:pStyle w:val="TH"/>
        <w:rPr>
          <w:ins w:id="35" w:author="Nielsen, Kim (Nokia - AAL)" w:date="2023-06-23T04:48:00Z"/>
          <w:lang w:eastAsia="zh-CN"/>
        </w:rPr>
      </w:pPr>
      <w:ins w:id="36" w:author="Nielsen, Kim (Nokia - AAL)" w:date="2023-06-23T04:48:00Z">
        <w:r>
          <w:rPr>
            <w:lang w:eastAsia="zh-CN"/>
          </w:rPr>
          <w:t>Table 7.3A.5-1: 2DL/2UL inter-band Reference sensitivity QPSK P</w:t>
        </w:r>
        <w:r>
          <w:rPr>
            <w:vertAlign w:val="subscript"/>
            <w:lang w:eastAsia="zh-CN"/>
          </w:rPr>
          <w:t>REFSENS</w:t>
        </w:r>
        <w:r>
          <w:rPr>
            <w:lang w:eastAsia="zh-CN"/>
          </w:rPr>
          <w:t xml:space="preserve"> and uplink/downlink configurations</w:t>
        </w:r>
        <w:r>
          <w:rPr>
            <w:rFonts w:hint="eastAsia"/>
            <w:lang w:eastAsia="zh-CN"/>
          </w:rPr>
          <w:t xml:space="preserve"> for PC3 CA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2B46D1" w14:paraId="45341670" w14:textId="77777777" w:rsidTr="009F047A">
        <w:trPr>
          <w:trHeight w:val="20"/>
          <w:jc w:val="center"/>
          <w:ins w:id="37" w:author="Nielsen, Kim (Nokia - AAL)" w:date="2023-06-23T04:48:00Z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1C584" w14:textId="77777777" w:rsidR="002B46D1" w:rsidRDefault="002B46D1" w:rsidP="009F047A">
            <w:pPr>
              <w:pStyle w:val="TAH"/>
              <w:spacing w:line="260" w:lineRule="auto"/>
              <w:rPr>
                <w:ins w:id="38" w:author="Nielsen, Kim (Nokia - AAL)" w:date="2023-06-23T04:48:00Z"/>
                <w:lang w:val="en-US"/>
              </w:rPr>
            </w:pPr>
            <w:ins w:id="39" w:author="Nielsen, Kim (Nokia - AAL)" w:date="2023-06-23T04:48:00Z">
              <w:r>
                <w:t>Band / Channel bandwidth / N</w:t>
              </w:r>
              <w:r>
                <w:rPr>
                  <w:vertAlign w:val="subscript"/>
                </w:rPr>
                <w:t>RB</w:t>
              </w:r>
              <w:r>
                <w:t xml:space="preserve"> / Duplex mode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930504" w14:textId="77777777" w:rsidR="002B46D1" w:rsidRDefault="002B46D1" w:rsidP="009F047A">
            <w:pPr>
              <w:pStyle w:val="TAH"/>
              <w:spacing w:line="260" w:lineRule="auto"/>
              <w:rPr>
                <w:ins w:id="40" w:author="Nielsen, Kim (Nokia - AAL)" w:date="2023-06-23T04:48:00Z"/>
              </w:rPr>
            </w:pPr>
            <w:ins w:id="41" w:author="Nielsen, Kim (Nokia - AAL)" w:date="2023-06-23T04:48:00Z">
              <w:r>
                <w:t>Source of IMD</w:t>
              </w:r>
            </w:ins>
          </w:p>
        </w:tc>
      </w:tr>
      <w:tr w:rsidR="002B46D1" w14:paraId="02CA5EEC" w14:textId="77777777" w:rsidTr="009F047A">
        <w:trPr>
          <w:trHeight w:val="648"/>
          <w:jc w:val="center"/>
          <w:ins w:id="42" w:author="Nielsen, Kim (Nokia - AAL)" w:date="2023-06-23T04:48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9D90" w14:textId="77777777" w:rsidR="002B46D1" w:rsidRDefault="002B46D1" w:rsidP="009F047A">
            <w:pPr>
              <w:pStyle w:val="TAH"/>
              <w:spacing w:line="260" w:lineRule="auto"/>
              <w:rPr>
                <w:ins w:id="43" w:author="Nielsen, Kim (Nokia - AAL)" w:date="2023-06-23T04:48:00Z"/>
              </w:rPr>
            </w:pPr>
            <w:ins w:id="44" w:author="Nielsen, Kim (Nokia - AAL)" w:date="2023-06-23T04:48:00Z">
              <w:r>
                <w:rPr>
                  <w:lang w:eastAsia="ja-JP"/>
                </w:rPr>
                <w:t>NR</w:t>
              </w:r>
              <w:r>
                <w:t xml:space="preserve"> </w:t>
              </w:r>
              <w:r>
                <w:rPr>
                  <w:lang w:val="en-US" w:eastAsia="zh-CN"/>
                </w:rPr>
                <w:t>CA band combination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2A1CA" w14:textId="77777777" w:rsidR="002B46D1" w:rsidRDefault="002B46D1" w:rsidP="009F047A">
            <w:pPr>
              <w:pStyle w:val="TAH"/>
              <w:spacing w:line="260" w:lineRule="auto"/>
              <w:rPr>
                <w:ins w:id="45" w:author="Nielsen, Kim (Nokia - AAL)" w:date="2023-06-23T04:48:00Z"/>
              </w:rPr>
            </w:pPr>
            <w:ins w:id="46" w:author="Nielsen, Kim (Nokia - AAL)" w:date="2023-06-23T04:48:00Z">
              <w:r>
                <w:rPr>
                  <w:lang w:eastAsia="ja-JP"/>
                </w:rPr>
                <w:t>NR</w:t>
              </w:r>
              <w:r>
                <w:t xml:space="preserve"> band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57B42" w14:textId="77777777" w:rsidR="002B46D1" w:rsidRDefault="002B46D1" w:rsidP="009F047A">
            <w:pPr>
              <w:pStyle w:val="TAH"/>
              <w:spacing w:line="260" w:lineRule="auto"/>
              <w:rPr>
                <w:ins w:id="47" w:author="Nielsen, Kim (Nokia - AAL)" w:date="2023-06-23T04:48:00Z"/>
              </w:rPr>
            </w:pPr>
            <w:ins w:id="48" w:author="Nielsen, Kim (Nokia - AAL)" w:date="2023-06-23T04:48:00Z">
              <w:r>
                <w:t>UL F</w:t>
              </w:r>
              <w:r>
                <w:rPr>
                  <w:vertAlign w:val="subscript"/>
                </w:rPr>
                <w:t>c</w:t>
              </w:r>
              <w:r>
                <w:t xml:space="preserve"> </w:t>
              </w:r>
              <w:r>
                <w:br/>
                <w:t>(MHz)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64149" w14:textId="77777777" w:rsidR="002B46D1" w:rsidRDefault="002B46D1" w:rsidP="009F047A">
            <w:pPr>
              <w:pStyle w:val="TAH"/>
              <w:spacing w:line="260" w:lineRule="auto"/>
              <w:rPr>
                <w:ins w:id="49" w:author="Nielsen, Kim (Nokia - AAL)" w:date="2023-06-23T04:48:00Z"/>
              </w:rPr>
            </w:pPr>
            <w:ins w:id="50" w:author="Nielsen, Kim (Nokia - AAL)" w:date="2023-06-23T04:48:00Z">
              <w:r>
                <w:t xml:space="preserve">UL/DL BW </w:t>
              </w:r>
              <w:r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34ABC" w14:textId="77777777" w:rsidR="002B46D1" w:rsidRDefault="002B46D1" w:rsidP="009F047A">
            <w:pPr>
              <w:pStyle w:val="TAH"/>
              <w:spacing w:line="260" w:lineRule="auto"/>
              <w:rPr>
                <w:ins w:id="51" w:author="Nielsen, Kim (Nokia - AAL)" w:date="2023-06-23T04:48:00Z"/>
              </w:rPr>
            </w:pPr>
            <w:ins w:id="52" w:author="Nielsen, Kim (Nokia - AAL)" w:date="2023-06-23T04:48:00Z">
              <w:r>
                <w:t xml:space="preserve">UL </w:t>
              </w:r>
              <w:r>
                <w:br/>
                <w:t>C</w:t>
              </w:r>
              <w:r>
                <w:rPr>
                  <w:vertAlign w:val="subscript"/>
                </w:rPr>
                <w:t>LRB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6F77F" w14:textId="77777777" w:rsidR="002B46D1" w:rsidRDefault="002B46D1" w:rsidP="009F047A">
            <w:pPr>
              <w:pStyle w:val="TAH"/>
              <w:spacing w:line="260" w:lineRule="auto"/>
              <w:rPr>
                <w:ins w:id="53" w:author="Nielsen, Kim (Nokia - AAL)" w:date="2023-06-23T04:48:00Z"/>
              </w:rPr>
            </w:pPr>
            <w:ins w:id="54" w:author="Nielsen, Kim (Nokia - AAL)" w:date="2023-06-23T04:48:00Z">
              <w:r>
                <w:t>DL F</w:t>
              </w:r>
              <w:r>
                <w:rPr>
                  <w:vertAlign w:val="subscript"/>
                </w:rPr>
                <w:t>c</w:t>
              </w:r>
              <w:r>
                <w:t xml:space="preserve"> (MHz)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19DE1" w14:textId="77777777" w:rsidR="002B46D1" w:rsidRDefault="002B46D1" w:rsidP="009F047A">
            <w:pPr>
              <w:pStyle w:val="TAH"/>
              <w:spacing w:line="260" w:lineRule="auto"/>
              <w:rPr>
                <w:ins w:id="55" w:author="Nielsen, Kim (Nokia - AAL)" w:date="2023-06-23T04:48:00Z"/>
              </w:rPr>
            </w:pPr>
            <w:ins w:id="56" w:author="Nielsen, Kim (Nokia - AAL)" w:date="2023-06-23T04:48:00Z">
              <w:r>
                <w:t xml:space="preserve">MSD </w:t>
              </w:r>
              <w:r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272F1" w14:textId="77777777" w:rsidR="002B46D1" w:rsidRDefault="002B46D1" w:rsidP="009F047A">
            <w:pPr>
              <w:pStyle w:val="TAH"/>
              <w:spacing w:line="260" w:lineRule="auto"/>
              <w:rPr>
                <w:ins w:id="57" w:author="Nielsen, Kim (Nokia - AAL)" w:date="2023-06-23T04:48:00Z"/>
              </w:rPr>
            </w:pPr>
            <w:ins w:id="58" w:author="Nielsen, Kim (Nokia - AAL)" w:date="2023-06-23T04:48:00Z">
              <w:r>
                <w:t>Duplex mode</w:t>
              </w:r>
            </w:ins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055DA" w14:textId="77777777" w:rsidR="002B46D1" w:rsidRDefault="002B46D1" w:rsidP="009F047A">
            <w:pPr>
              <w:pStyle w:val="TAH"/>
              <w:spacing w:line="260" w:lineRule="auto"/>
              <w:rPr>
                <w:ins w:id="59" w:author="Nielsen, Kim (Nokia - AAL)" w:date="2023-06-23T04:48:00Z"/>
              </w:rPr>
            </w:pPr>
          </w:p>
        </w:tc>
      </w:tr>
      <w:tr w:rsidR="002B46D1" w14:paraId="111C3597" w14:textId="77777777" w:rsidTr="009F047A">
        <w:trPr>
          <w:trHeight w:val="296"/>
          <w:jc w:val="center"/>
          <w:ins w:id="60" w:author="Nielsen, Kim (Nokia - AAL)" w:date="2023-06-23T04:48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A8253B" w14:textId="3C879F17" w:rsidR="002B46D1" w:rsidRPr="001C6072" w:rsidRDefault="002B46D1" w:rsidP="009F047A">
            <w:pPr>
              <w:pStyle w:val="TAH"/>
              <w:spacing w:line="260" w:lineRule="auto"/>
              <w:rPr>
                <w:ins w:id="61" w:author="Nielsen, Kim (Nokia - AAL)" w:date="2023-06-23T04:48:00Z"/>
                <w:b w:val="0"/>
                <w:bCs/>
                <w:lang w:eastAsia="ja-JP"/>
              </w:rPr>
            </w:pPr>
            <w:ins w:id="62" w:author="Nielsen, Kim (Nokia - AAL)" w:date="2023-06-23T04:48:00Z">
              <w:r w:rsidRPr="001C6072">
                <w:rPr>
                  <w:b w:val="0"/>
                  <w:bCs/>
                  <w:lang w:eastAsia="zh-CN"/>
                </w:rPr>
                <w:t>CA_n</w:t>
              </w:r>
            </w:ins>
            <w:ins w:id="63" w:author="Nielsen, Kim (Nokia - AAL)" w:date="2023-06-23T04:50:00Z">
              <w:r>
                <w:rPr>
                  <w:b w:val="0"/>
                  <w:bCs/>
                  <w:lang w:eastAsia="zh-CN"/>
                </w:rPr>
                <w:t>28</w:t>
              </w:r>
            </w:ins>
            <w:ins w:id="64" w:author="Nielsen, Kim (Nokia - AAL)" w:date="2023-06-23T04:48:00Z">
              <w:r w:rsidRPr="001C6072">
                <w:rPr>
                  <w:b w:val="0"/>
                  <w:bCs/>
                  <w:lang w:eastAsia="zh-CN"/>
                </w:rPr>
                <w:t>-n78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90354" w14:textId="2985CB08" w:rsidR="002B46D1" w:rsidRPr="008A5ACE" w:rsidRDefault="002B46D1" w:rsidP="009F047A">
            <w:pPr>
              <w:pStyle w:val="TAH"/>
              <w:spacing w:line="260" w:lineRule="auto"/>
              <w:rPr>
                <w:ins w:id="65" w:author="Nielsen, Kim (Nokia - AAL)" w:date="2023-06-23T04:48:00Z"/>
                <w:b w:val="0"/>
                <w:bCs/>
                <w:lang w:eastAsia="ja-JP"/>
              </w:rPr>
            </w:pPr>
            <w:ins w:id="66" w:author="Nielsen, Kim (Nokia - AAL)" w:date="2023-06-23T04:50:00Z">
              <w:r>
                <w:rPr>
                  <w:b w:val="0"/>
                  <w:bCs/>
                </w:rPr>
                <w:t>n28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19584" w14:textId="77777777" w:rsidR="002B46D1" w:rsidRPr="008A5ACE" w:rsidRDefault="002B46D1" w:rsidP="009F047A">
            <w:pPr>
              <w:pStyle w:val="TAH"/>
              <w:spacing w:line="260" w:lineRule="auto"/>
              <w:rPr>
                <w:ins w:id="67" w:author="Nielsen, Kim (Nokia - AAL)" w:date="2023-06-23T04:48:00Z"/>
                <w:b w:val="0"/>
                <w:bCs/>
              </w:rPr>
            </w:pPr>
            <w:ins w:id="68" w:author="Nielsen, Kim (Nokia - AAL)" w:date="2023-06-23T04:48:00Z">
              <w:r w:rsidRPr="008A5ACE">
                <w:rPr>
                  <w:b w:val="0"/>
                  <w:bCs/>
                </w:rPr>
                <w:t>N/A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1C74B" w14:textId="77777777" w:rsidR="002B46D1" w:rsidRPr="008A5ACE" w:rsidRDefault="002B46D1" w:rsidP="009F047A">
            <w:pPr>
              <w:pStyle w:val="TAH"/>
              <w:spacing w:line="260" w:lineRule="auto"/>
              <w:rPr>
                <w:ins w:id="69" w:author="Nielsen, Kim (Nokia - AAL)" w:date="2023-06-23T04:48:00Z"/>
                <w:b w:val="0"/>
                <w:bCs/>
              </w:rPr>
            </w:pPr>
            <w:ins w:id="70" w:author="Nielsen, Kim (Nokia - AAL)" w:date="2023-06-23T04:48:00Z">
              <w:r>
                <w:rPr>
                  <w:b w:val="0"/>
                  <w:bCs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72FA9" w14:textId="77777777" w:rsidR="002B46D1" w:rsidRPr="008A5ACE" w:rsidRDefault="002B46D1" w:rsidP="009F047A">
            <w:pPr>
              <w:pStyle w:val="TAH"/>
              <w:spacing w:line="260" w:lineRule="auto"/>
              <w:rPr>
                <w:ins w:id="71" w:author="Nielsen, Kim (Nokia - AAL)" w:date="2023-06-23T04:48:00Z"/>
                <w:b w:val="0"/>
                <w:bCs/>
              </w:rPr>
            </w:pPr>
            <w:ins w:id="72" w:author="Nielsen, Kim (Nokia - AAL)" w:date="2023-06-23T04:48:00Z">
              <w:r>
                <w:rPr>
                  <w:b w:val="0"/>
                  <w:bCs/>
                </w:rPr>
                <w:t>N/A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C2EB4" w14:textId="585AA140" w:rsidR="002B46D1" w:rsidRPr="008A5ACE" w:rsidRDefault="005E52F7" w:rsidP="009F047A">
            <w:pPr>
              <w:pStyle w:val="TAH"/>
              <w:spacing w:line="260" w:lineRule="auto"/>
              <w:rPr>
                <w:ins w:id="73" w:author="Nielsen, Kim (Nokia - AAL)" w:date="2023-06-23T04:48:00Z"/>
                <w:b w:val="0"/>
                <w:bCs/>
              </w:rPr>
            </w:pPr>
            <w:ins w:id="74" w:author="Nielsen, Kim (Nokia - AAL)" w:date="2023-06-23T05:01:00Z">
              <w:r>
                <w:rPr>
                  <w:b w:val="0"/>
                  <w:bCs/>
                </w:rPr>
                <w:t>780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884BD" w14:textId="563FBB5B" w:rsidR="002B46D1" w:rsidRPr="008A5ACE" w:rsidRDefault="002B46D1" w:rsidP="009F047A">
            <w:pPr>
              <w:pStyle w:val="TAH"/>
              <w:spacing w:line="260" w:lineRule="auto"/>
              <w:rPr>
                <w:ins w:id="75" w:author="Nielsen, Kim (Nokia - AAL)" w:date="2023-06-23T04:48:00Z"/>
                <w:b w:val="0"/>
                <w:bCs/>
              </w:rPr>
            </w:pPr>
            <w:ins w:id="76" w:author="Nielsen, Kim (Nokia - AAL)" w:date="2023-06-23T04:53:00Z">
              <w:r>
                <w:rPr>
                  <w:b w:val="0"/>
                  <w:bCs/>
                </w:rPr>
                <w:t>[8.6]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8F5DD" w14:textId="77777777" w:rsidR="002B46D1" w:rsidRPr="008A5ACE" w:rsidRDefault="002B46D1" w:rsidP="009F047A">
            <w:pPr>
              <w:pStyle w:val="TAH"/>
              <w:spacing w:line="260" w:lineRule="auto"/>
              <w:rPr>
                <w:ins w:id="77" w:author="Nielsen, Kim (Nokia - AAL)" w:date="2023-06-23T04:48:00Z"/>
                <w:b w:val="0"/>
                <w:bCs/>
              </w:rPr>
            </w:pPr>
            <w:ins w:id="78" w:author="Nielsen, Kim (Nokia - AAL)" w:date="2023-06-23T04:48:00Z">
              <w:r>
                <w:rPr>
                  <w:b w:val="0"/>
                  <w:bCs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D09C3" w14:textId="05527B6F" w:rsidR="002B46D1" w:rsidRPr="008A5ACE" w:rsidRDefault="002B46D1" w:rsidP="009F047A">
            <w:pPr>
              <w:pStyle w:val="TAH"/>
              <w:spacing w:line="260" w:lineRule="auto"/>
              <w:rPr>
                <w:ins w:id="79" w:author="Nielsen, Kim (Nokia - AAL)" w:date="2023-06-23T04:48:00Z"/>
                <w:b w:val="0"/>
                <w:bCs/>
              </w:rPr>
            </w:pPr>
            <w:ins w:id="80" w:author="Nielsen, Kim (Nokia - AAL)" w:date="2023-06-23T04:48:00Z">
              <w:r>
                <w:rPr>
                  <w:b w:val="0"/>
                  <w:bCs/>
                </w:rPr>
                <w:t>IMD</w:t>
              </w:r>
            </w:ins>
            <w:ins w:id="81" w:author="Nielsen, Kim (Nokia - AAL)" w:date="2023-06-23T04:53:00Z">
              <w:r>
                <w:rPr>
                  <w:b w:val="0"/>
                  <w:bCs/>
                </w:rPr>
                <w:t>4</w:t>
              </w:r>
            </w:ins>
          </w:p>
        </w:tc>
      </w:tr>
      <w:tr w:rsidR="002B46D1" w14:paraId="60563017" w14:textId="77777777" w:rsidTr="009F047A">
        <w:trPr>
          <w:trHeight w:val="296"/>
          <w:jc w:val="center"/>
          <w:ins w:id="82" w:author="Nielsen, Kim (Nokia - AAL)" w:date="2023-06-23T04:48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409ABB" w14:textId="77777777" w:rsidR="002B46D1" w:rsidRPr="009E61BC" w:rsidRDefault="002B46D1" w:rsidP="009F047A">
            <w:pPr>
              <w:pStyle w:val="TAH"/>
              <w:spacing w:line="260" w:lineRule="auto"/>
              <w:rPr>
                <w:ins w:id="83" w:author="Nielsen, Kim (Nokia - AAL)" w:date="2023-06-23T04:48:00Z"/>
                <w:b w:val="0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7CA63E" w14:textId="77777777" w:rsidR="002B46D1" w:rsidRPr="009E61BC" w:rsidRDefault="002B46D1" w:rsidP="009F047A">
            <w:pPr>
              <w:pStyle w:val="TAH"/>
              <w:spacing w:line="260" w:lineRule="auto"/>
              <w:rPr>
                <w:ins w:id="84" w:author="Nielsen, Kim (Nokia - AAL)" w:date="2023-06-23T04:48:00Z"/>
                <w:b w:val="0"/>
                <w:bCs/>
                <w:vertAlign w:val="superscript"/>
              </w:rPr>
            </w:pPr>
            <w:ins w:id="85" w:author="Nielsen, Kim (Nokia - AAL)" w:date="2023-06-23T04:48:00Z">
              <w:r w:rsidRPr="009E61BC">
                <w:rPr>
                  <w:b w:val="0"/>
                  <w:bCs/>
                </w:rPr>
                <w:t>n78</w:t>
              </w:r>
              <w:r>
                <w:rPr>
                  <w:b w:val="0"/>
                  <w:bCs/>
                  <w:vertAlign w:val="superscript"/>
                </w:rPr>
                <w:t>12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0255BE" w14:textId="2636AB59" w:rsidR="002B46D1" w:rsidRPr="009E61BC" w:rsidRDefault="002B46D1" w:rsidP="009F047A">
            <w:pPr>
              <w:pStyle w:val="TAH"/>
              <w:spacing w:line="260" w:lineRule="auto"/>
              <w:rPr>
                <w:ins w:id="86" w:author="Nielsen, Kim (Nokia - AAL)" w:date="2023-06-23T04:48:00Z"/>
                <w:b w:val="0"/>
                <w:bCs/>
              </w:rPr>
            </w:pPr>
            <w:ins w:id="87" w:author="Nielsen, Kim (Nokia - AAL)" w:date="2023-06-23T04:48:00Z">
              <w:r w:rsidRPr="009E61BC">
                <w:rPr>
                  <w:b w:val="0"/>
                  <w:bCs/>
                </w:rPr>
                <w:t>3</w:t>
              </w:r>
            </w:ins>
            <w:ins w:id="88" w:author="Nielsen, Kim (Nokia - AAL)" w:date="2023-06-23T05:01:00Z">
              <w:r w:rsidR="005E52F7">
                <w:rPr>
                  <w:b w:val="0"/>
                  <w:bCs/>
                </w:rPr>
                <w:t>320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A033DA" w14:textId="77777777" w:rsidR="002B46D1" w:rsidRPr="009E61BC" w:rsidRDefault="002B46D1" w:rsidP="009F047A">
            <w:pPr>
              <w:pStyle w:val="TAH"/>
              <w:spacing w:line="260" w:lineRule="auto"/>
              <w:rPr>
                <w:ins w:id="89" w:author="Nielsen, Kim (Nokia - AAL)" w:date="2023-06-23T04:48:00Z"/>
                <w:b w:val="0"/>
                <w:bCs/>
              </w:rPr>
            </w:pPr>
            <w:ins w:id="90" w:author="Nielsen, Kim (Nokia - AAL)" w:date="2023-06-23T04:48:00Z">
              <w:r>
                <w:rPr>
                  <w:b w:val="0"/>
                  <w:bCs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F21AF3" w14:textId="2B0D1940" w:rsidR="002B46D1" w:rsidRPr="00CA6E0E" w:rsidRDefault="002B46D1" w:rsidP="009F047A">
            <w:pPr>
              <w:pStyle w:val="TAH"/>
              <w:spacing w:line="260" w:lineRule="auto"/>
              <w:rPr>
                <w:ins w:id="91" w:author="Nielsen, Kim (Nokia - AAL)" w:date="2023-06-23T04:48:00Z"/>
                <w:b w:val="0"/>
                <w:bCs/>
              </w:rPr>
            </w:pPr>
            <w:ins w:id="92" w:author="Nielsen, Kim (Nokia - AAL)" w:date="2023-06-23T04:48:00Z">
              <w:r w:rsidRPr="00DA10D3">
                <w:rPr>
                  <w:b w:val="0"/>
                  <w:bCs/>
                  <w:lang w:eastAsia="ja-JP"/>
                </w:rPr>
                <w:t>1 (RBstart=</w:t>
              </w:r>
            </w:ins>
            <w:ins w:id="93" w:author="Nielsen, Kim (Nokia - AAL)" w:date="2023-06-23T05:01:00Z">
              <w:r w:rsidR="005E52F7">
                <w:rPr>
                  <w:b w:val="0"/>
                  <w:bCs/>
                  <w:lang w:eastAsia="ja-JP"/>
                </w:rPr>
                <w:t>26</w:t>
              </w:r>
            </w:ins>
            <w:ins w:id="94" w:author="Nielsen, Kim (Nokia - AAL)" w:date="2023-06-23T04:48:00Z">
              <w:r w:rsidRPr="00DA10D3">
                <w:rPr>
                  <w:b w:val="0"/>
                  <w:bCs/>
                  <w:lang w:eastAsia="ja-JP"/>
                </w:rPr>
                <w:t>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008D36" w14:textId="6BD6DB99" w:rsidR="002B46D1" w:rsidRPr="009E61BC" w:rsidRDefault="002B46D1" w:rsidP="009F047A">
            <w:pPr>
              <w:pStyle w:val="TAH"/>
              <w:spacing w:line="260" w:lineRule="auto"/>
              <w:rPr>
                <w:ins w:id="95" w:author="Nielsen, Kim (Nokia - AAL)" w:date="2023-06-23T04:48:00Z"/>
                <w:b w:val="0"/>
                <w:bCs/>
              </w:rPr>
            </w:pPr>
            <w:ins w:id="96" w:author="Nielsen, Kim (Nokia - AAL)" w:date="2023-06-23T04:48:00Z">
              <w:r>
                <w:rPr>
                  <w:b w:val="0"/>
                  <w:bCs/>
                </w:rPr>
                <w:t>3</w:t>
              </w:r>
            </w:ins>
            <w:ins w:id="97" w:author="Nielsen, Kim (Nokia - AAL)" w:date="2023-06-23T05:04:00Z">
              <w:r w:rsidR="005E52F7">
                <w:rPr>
                  <w:b w:val="0"/>
                  <w:bCs/>
                </w:rPr>
                <w:t>320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35F52F" w14:textId="77777777" w:rsidR="002B46D1" w:rsidRPr="009E61BC" w:rsidRDefault="002B46D1" w:rsidP="009F047A">
            <w:pPr>
              <w:pStyle w:val="TAH"/>
              <w:spacing w:line="260" w:lineRule="auto"/>
              <w:rPr>
                <w:ins w:id="98" w:author="Nielsen, Kim (Nokia - AAL)" w:date="2023-06-23T04:48:00Z"/>
                <w:b w:val="0"/>
                <w:bCs/>
              </w:rPr>
            </w:pPr>
            <w:ins w:id="99" w:author="Nielsen, Kim (Nokia - AAL)" w:date="2023-06-23T04:48:00Z">
              <w:r>
                <w:rPr>
                  <w:b w:val="0"/>
                  <w:bCs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0BD820" w14:textId="77777777" w:rsidR="002B46D1" w:rsidRPr="009E61BC" w:rsidRDefault="002B46D1" w:rsidP="009F047A">
            <w:pPr>
              <w:pStyle w:val="TAH"/>
              <w:spacing w:line="260" w:lineRule="auto"/>
              <w:rPr>
                <w:ins w:id="100" w:author="Nielsen, Kim (Nokia - AAL)" w:date="2023-06-23T04:48:00Z"/>
                <w:b w:val="0"/>
                <w:bCs/>
              </w:rPr>
            </w:pPr>
            <w:ins w:id="101" w:author="Nielsen, Kim (Nokia - AAL)" w:date="2023-06-23T04:48:00Z">
              <w:r>
                <w:rPr>
                  <w:b w:val="0"/>
                  <w:bCs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D6F427A" w14:textId="77777777" w:rsidR="002B46D1" w:rsidRPr="009E61BC" w:rsidRDefault="002B46D1" w:rsidP="009F047A">
            <w:pPr>
              <w:pStyle w:val="TAH"/>
              <w:spacing w:line="260" w:lineRule="auto"/>
              <w:rPr>
                <w:ins w:id="102" w:author="Nielsen, Kim (Nokia - AAL)" w:date="2023-06-23T04:48:00Z"/>
                <w:b w:val="0"/>
                <w:bCs/>
              </w:rPr>
            </w:pPr>
            <w:ins w:id="103" w:author="Nielsen, Kim (Nokia - AAL)" w:date="2023-06-23T04:48:00Z">
              <w:r>
                <w:rPr>
                  <w:b w:val="0"/>
                  <w:bCs/>
                </w:rPr>
                <w:t>N/A</w:t>
              </w:r>
            </w:ins>
          </w:p>
        </w:tc>
      </w:tr>
      <w:tr w:rsidR="002B46D1" w14:paraId="34FF77B7" w14:textId="77777777" w:rsidTr="009F047A">
        <w:trPr>
          <w:trHeight w:val="296"/>
          <w:jc w:val="center"/>
          <w:ins w:id="104" w:author="Nielsen, Kim (Nokia - AAL)" w:date="2023-06-23T04:48:00Z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FC03D" w14:textId="77777777" w:rsidR="002B46D1" w:rsidRPr="009E61BC" w:rsidRDefault="002B46D1" w:rsidP="009F047A">
            <w:pPr>
              <w:pStyle w:val="TAH"/>
              <w:spacing w:line="260" w:lineRule="auto"/>
              <w:rPr>
                <w:ins w:id="105" w:author="Nielsen, Kim (Nokia - AAL)" w:date="2023-06-23T04:48:00Z"/>
                <w:b w:val="0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ED4DA" w14:textId="77777777" w:rsidR="002B46D1" w:rsidRPr="009E61BC" w:rsidRDefault="002B46D1" w:rsidP="009F047A">
            <w:pPr>
              <w:pStyle w:val="TAH"/>
              <w:spacing w:line="260" w:lineRule="auto"/>
              <w:rPr>
                <w:ins w:id="106" w:author="Nielsen, Kim (Nokia - AAL)" w:date="2023-06-23T04:48:00Z"/>
                <w:b w:val="0"/>
                <w:bCs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89039" w14:textId="296B490E" w:rsidR="002B46D1" w:rsidRPr="009E61BC" w:rsidRDefault="002B46D1" w:rsidP="009F047A">
            <w:pPr>
              <w:pStyle w:val="TAH"/>
              <w:spacing w:line="260" w:lineRule="auto"/>
              <w:rPr>
                <w:ins w:id="107" w:author="Nielsen, Kim (Nokia - AAL)" w:date="2023-06-23T04:48:00Z"/>
                <w:b w:val="0"/>
                <w:bCs/>
              </w:rPr>
            </w:pPr>
            <w:ins w:id="108" w:author="Nielsen, Kim (Nokia - AAL)" w:date="2023-06-23T04:48:00Z">
              <w:r>
                <w:rPr>
                  <w:b w:val="0"/>
                  <w:bCs/>
                </w:rPr>
                <w:t>37</w:t>
              </w:r>
            </w:ins>
            <w:ins w:id="109" w:author="Nielsen, Kim (Nokia - AAL)" w:date="2023-06-23T05:07:00Z">
              <w:r w:rsidR="00AF0917">
                <w:rPr>
                  <w:b w:val="0"/>
                  <w:bCs/>
                </w:rPr>
                <w:t>10</w:t>
              </w:r>
            </w:ins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1E39A" w14:textId="77777777" w:rsidR="002B46D1" w:rsidRDefault="002B46D1" w:rsidP="009F047A">
            <w:pPr>
              <w:pStyle w:val="TAH"/>
              <w:spacing w:line="260" w:lineRule="auto"/>
              <w:rPr>
                <w:ins w:id="110" w:author="Nielsen, Kim (Nokia - AAL)" w:date="2023-06-23T04:48:00Z"/>
                <w:b w:val="0"/>
                <w:bCs/>
              </w:rPr>
            </w:pPr>
            <w:ins w:id="111" w:author="Nielsen, Kim (Nokia - AAL)" w:date="2023-06-23T04:48:00Z">
              <w:r>
                <w:rPr>
                  <w:b w:val="0"/>
                  <w:bCs/>
                </w:rPr>
                <w:t>10</w:t>
              </w:r>
            </w:ins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55F64" w14:textId="3A9B554E" w:rsidR="002B46D1" w:rsidRPr="00DA10D3" w:rsidRDefault="002B46D1" w:rsidP="009F047A">
            <w:pPr>
              <w:pStyle w:val="TAH"/>
              <w:spacing w:line="260" w:lineRule="auto"/>
              <w:rPr>
                <w:ins w:id="112" w:author="Nielsen, Kim (Nokia - AAL)" w:date="2023-06-23T04:48:00Z"/>
                <w:b w:val="0"/>
                <w:bCs/>
                <w:lang w:eastAsia="ja-JP"/>
              </w:rPr>
            </w:pPr>
            <w:ins w:id="113" w:author="Nielsen, Kim (Nokia - AAL)" w:date="2023-06-23T04:48:00Z">
              <w:r w:rsidRPr="00DA10D3">
                <w:rPr>
                  <w:b w:val="0"/>
                  <w:bCs/>
                  <w:lang w:eastAsia="ja-JP"/>
                </w:rPr>
                <w:t>1 (RBstart=</w:t>
              </w:r>
            </w:ins>
            <w:ins w:id="114" w:author="Nielsen, Kim (Nokia - AAL)" w:date="2023-06-23T05:04:00Z">
              <w:r w:rsidR="005E52F7">
                <w:rPr>
                  <w:b w:val="0"/>
                  <w:bCs/>
                  <w:lang w:eastAsia="ja-JP"/>
                </w:rPr>
                <w:t>26</w:t>
              </w:r>
            </w:ins>
            <w:ins w:id="115" w:author="Nielsen, Kim (Nokia - AAL)" w:date="2023-06-23T04:48:00Z">
              <w:r w:rsidRPr="00DA10D3">
                <w:rPr>
                  <w:b w:val="0"/>
                  <w:bCs/>
                  <w:lang w:eastAsia="ja-JP"/>
                </w:rPr>
                <w:t>)</w:t>
              </w:r>
            </w:ins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94E00" w14:textId="32A67CA2" w:rsidR="002B46D1" w:rsidRDefault="002B46D1" w:rsidP="009F047A">
            <w:pPr>
              <w:pStyle w:val="TAH"/>
              <w:spacing w:line="260" w:lineRule="auto"/>
              <w:rPr>
                <w:ins w:id="116" w:author="Nielsen, Kim (Nokia - AAL)" w:date="2023-06-23T04:48:00Z"/>
                <w:b w:val="0"/>
                <w:bCs/>
              </w:rPr>
            </w:pPr>
            <w:ins w:id="117" w:author="Nielsen, Kim (Nokia - AAL)" w:date="2023-06-23T04:48:00Z">
              <w:r>
                <w:rPr>
                  <w:b w:val="0"/>
                  <w:bCs/>
                </w:rPr>
                <w:t>37</w:t>
              </w:r>
            </w:ins>
            <w:ins w:id="118" w:author="Nielsen, Kim (Nokia - AAL)" w:date="2023-06-23T05:07:00Z">
              <w:r w:rsidR="00AF0917">
                <w:rPr>
                  <w:b w:val="0"/>
                  <w:bCs/>
                </w:rPr>
                <w:t>10</w:t>
              </w:r>
            </w:ins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24B90" w14:textId="77777777" w:rsidR="002B46D1" w:rsidRDefault="002B46D1" w:rsidP="009F047A">
            <w:pPr>
              <w:pStyle w:val="TAH"/>
              <w:spacing w:line="260" w:lineRule="auto"/>
              <w:rPr>
                <w:ins w:id="119" w:author="Nielsen, Kim (Nokia - AAL)" w:date="2023-06-23T04:48:00Z"/>
                <w:b w:val="0"/>
                <w:bCs/>
              </w:rPr>
            </w:pP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9AD01" w14:textId="77777777" w:rsidR="002B46D1" w:rsidRDefault="002B46D1" w:rsidP="009F047A">
            <w:pPr>
              <w:pStyle w:val="TAH"/>
              <w:spacing w:line="260" w:lineRule="auto"/>
              <w:rPr>
                <w:ins w:id="120" w:author="Nielsen, Kim (Nokia - AAL)" w:date="2023-06-23T04:48:00Z"/>
                <w:b w:val="0"/>
                <w:bCs/>
              </w:rPr>
            </w:pP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EC318" w14:textId="77777777" w:rsidR="002B46D1" w:rsidRDefault="002B46D1" w:rsidP="009F047A">
            <w:pPr>
              <w:pStyle w:val="TAH"/>
              <w:spacing w:line="260" w:lineRule="auto"/>
              <w:rPr>
                <w:ins w:id="121" w:author="Nielsen, Kim (Nokia - AAL)" w:date="2023-06-23T04:48:00Z"/>
                <w:b w:val="0"/>
                <w:bCs/>
              </w:rPr>
            </w:pPr>
          </w:p>
        </w:tc>
      </w:tr>
      <w:tr w:rsidR="002B46D1" w14:paraId="71B68DAB" w14:textId="77777777" w:rsidTr="009F047A">
        <w:trPr>
          <w:trHeight w:val="187"/>
          <w:jc w:val="center"/>
          <w:ins w:id="122" w:author="Nielsen, Kim (Nokia - AAL)" w:date="2023-06-23T04:48:00Z"/>
        </w:trPr>
        <w:tc>
          <w:tcPr>
            <w:tcW w:w="98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07508" w14:textId="77777777" w:rsidR="002B46D1" w:rsidRPr="00F1699D" w:rsidRDefault="002B46D1" w:rsidP="009F047A">
            <w:pPr>
              <w:pStyle w:val="TAN"/>
              <w:spacing w:line="259" w:lineRule="auto"/>
              <w:rPr>
                <w:ins w:id="123" w:author="Nielsen, Kim (Nokia - AAL)" w:date="2023-06-23T04:48:00Z"/>
                <w:rFonts w:eastAsia="Malgun Gothic"/>
                <w:lang w:eastAsia="ko-KR"/>
              </w:rPr>
            </w:pPr>
            <w:ins w:id="124" w:author="Nielsen, Kim (Nokia - AAL)" w:date="2023-06-23T04:48:00Z">
              <w:r>
                <w:t xml:space="preserve">NOTE </w:t>
              </w:r>
              <w:r>
                <w:rPr>
                  <w:lang w:val="en-US" w:eastAsia="zh-CN"/>
                </w:rPr>
                <w:t>12</w:t>
              </w:r>
              <w:r>
                <w:t>:</w:t>
              </w:r>
              <w:r>
                <w:tab/>
                <w:t>This band supports intra-band non-contiguous uplink configuration.</w:t>
              </w:r>
            </w:ins>
          </w:p>
        </w:tc>
      </w:tr>
    </w:tbl>
    <w:p w14:paraId="0365CA31" w14:textId="77777777" w:rsidR="002B46D1" w:rsidRDefault="002B46D1" w:rsidP="002B46D1">
      <w:pPr>
        <w:rPr>
          <w:ins w:id="125" w:author="Nielsen, Kim (Nokia - AAL)" w:date="2023-06-23T04:48:00Z"/>
          <w:lang w:eastAsia="zh-CN"/>
        </w:rPr>
      </w:pPr>
    </w:p>
    <w:p w14:paraId="730A7105" w14:textId="77777777" w:rsidR="002B46D1" w:rsidRPr="005D0A01" w:rsidRDefault="002B46D1" w:rsidP="002B46D1">
      <w:pPr>
        <w:pStyle w:val="Guidance"/>
        <w:rPr>
          <w:ins w:id="126" w:author="Nielsen, Kim (Nokia - AAL)" w:date="2023-06-23T04:48:00Z"/>
          <w:rFonts w:eastAsia="Times New Roman"/>
          <w:i w:val="0"/>
          <w:color w:val="auto"/>
          <w:lang w:val="en-GB" w:eastAsia="en-GB"/>
        </w:rPr>
      </w:pPr>
      <w:ins w:id="127" w:author="Nielsen, Kim (Nokia - AAL)" w:date="2023-06-23T04:48:00Z">
        <w:r w:rsidRPr="005D0A01">
          <w:rPr>
            <w:rFonts w:eastAsia="Times New Roman"/>
            <w:i w:val="0"/>
            <w:color w:val="auto"/>
            <w:lang w:val="en-GB" w:eastAsia="en-GB"/>
          </w:rPr>
          <w:lastRenderedPageBreak/>
          <w:t>For the non-contiguous uplink IMD interference analysis of the fallback and CA_ n78(2a)-n102A with ULCA CA_n78(2A) the analysis was completed in R4-2310355 of RAN4#107.</w:t>
        </w:r>
      </w:ins>
    </w:p>
    <w:p w14:paraId="33A769A6" w14:textId="77777777" w:rsidR="002B46D1" w:rsidRPr="00607CE1" w:rsidRDefault="002B46D1" w:rsidP="002B46D1">
      <w:pPr>
        <w:pStyle w:val="Heading4"/>
        <w:rPr>
          <w:rFonts w:ascii="Arial" w:hAnsi="Arial" w:cs="Arial"/>
          <w:i w:val="0"/>
          <w:iCs w:val="0"/>
          <w:color w:val="000000" w:themeColor="text1"/>
          <w:sz w:val="24"/>
          <w:szCs w:val="24"/>
        </w:rPr>
      </w:pPr>
      <w:bookmarkStart w:id="128" w:name="_Toc117459053"/>
      <w:r w:rsidRPr="00607CE1">
        <w:rPr>
          <w:rFonts w:ascii="Arial" w:hAnsi="Arial" w:cs="Arial" w:hint="eastAsia"/>
          <w:i w:val="0"/>
          <w:iCs w:val="0"/>
          <w:color w:val="000000" w:themeColor="text1"/>
          <w:sz w:val="24"/>
          <w:szCs w:val="24"/>
        </w:rPr>
        <w:t>5.</w:t>
      </w:r>
      <w:r w:rsidRPr="00607CE1">
        <w:rPr>
          <w:rFonts w:ascii="Arial" w:hAnsi="Arial" w:cs="Arial"/>
          <w:i w:val="0"/>
          <w:iCs w:val="0"/>
          <w:color w:val="000000" w:themeColor="text1"/>
          <w:sz w:val="24"/>
          <w:szCs w:val="24"/>
        </w:rPr>
        <w:t>x.2.2</w:t>
      </w:r>
      <w:r w:rsidRPr="00607CE1">
        <w:rPr>
          <w:rFonts w:ascii="Arial" w:hAnsi="Arial" w:cs="Arial"/>
          <w:i w:val="0"/>
          <w:iCs w:val="0"/>
          <w:color w:val="000000" w:themeColor="text1"/>
          <w:sz w:val="24"/>
          <w:szCs w:val="24"/>
        </w:rPr>
        <w:tab/>
        <w:t>REFSENS requirements</w:t>
      </w:r>
      <w:bookmarkEnd w:id="128"/>
    </w:p>
    <w:p w14:paraId="388CC19F" w14:textId="77777777" w:rsidR="002B46D1" w:rsidRDefault="002B46D1" w:rsidP="002B46D1">
      <w:r>
        <w:t xml:space="preserve">Based on the co-existence studies there are a need to define MSD values. MSD values from </w:t>
      </w:r>
      <w:r>
        <w:rPr>
          <w:rStyle w:val="ui-provider"/>
        </w:rPr>
        <w:t>CA_n28-n46-n78</w:t>
      </w:r>
      <w:r w:rsidDel="00B832E9">
        <w:t xml:space="preserve"> </w:t>
      </w:r>
      <w:r>
        <w:t xml:space="preserve">are reused, for IMD3 for n102 and n28. MSD values from </w:t>
      </w:r>
      <w:r>
        <w:rPr>
          <w:rStyle w:val="ui-provider"/>
        </w:rPr>
        <w:t xml:space="preserve">CA_n41-n71-n78 </w:t>
      </w:r>
      <w:r>
        <w:t xml:space="preserve">MSD values from </w:t>
      </w:r>
      <w:r>
        <w:rPr>
          <w:rStyle w:val="ui-provider"/>
        </w:rPr>
        <w:t>CA_n28-n46-n78</w:t>
      </w:r>
      <w:r w:rsidDel="00B832E9">
        <w:t xml:space="preserve"> </w:t>
      </w:r>
      <w:r>
        <w:t xml:space="preserve">are reused, for IMD3 for n102 and n28. MSD values from </w:t>
      </w:r>
      <w:r>
        <w:rPr>
          <w:rStyle w:val="ui-provider"/>
        </w:rPr>
        <w:t>CA_n41-n71-n78</w:t>
      </w:r>
      <w:r>
        <w:t xml:space="preserve">are reused, for IMD4 for n78. </w:t>
      </w:r>
    </w:p>
    <w:p w14:paraId="0AECD312" w14:textId="77777777" w:rsidR="002B46D1" w:rsidRDefault="002B46D1" w:rsidP="002B46D1"/>
    <w:p w14:paraId="3A6A1901" w14:textId="77777777" w:rsidR="002B46D1" w:rsidRDefault="002B46D1" w:rsidP="002B46D1">
      <w:pPr>
        <w:pStyle w:val="TH"/>
        <w:rPr>
          <w:rFonts w:cs="Arial"/>
        </w:rPr>
      </w:pPr>
      <w:r>
        <w:rPr>
          <w:rFonts w:cs="Arial"/>
        </w:rPr>
        <w:t xml:space="preserve">Table </w:t>
      </w:r>
      <w:r w:rsidRPr="00A20126">
        <w:rPr>
          <w:rFonts w:cs="Arial"/>
        </w:rPr>
        <w:t>5.</w:t>
      </w:r>
      <w:r>
        <w:rPr>
          <w:rFonts w:cs="Arial"/>
        </w:rPr>
        <w:t>x.</w:t>
      </w:r>
      <w:r w:rsidRPr="00A20126">
        <w:rPr>
          <w:rFonts w:cs="Arial"/>
        </w:rPr>
        <w:t>2.</w:t>
      </w:r>
      <w:r>
        <w:rPr>
          <w:rFonts w:cs="Arial"/>
        </w:rPr>
        <w:t xml:space="preserve">2-1: </w:t>
      </w:r>
      <w:r w:rsidRPr="00A20126">
        <w:rPr>
          <w:rFonts w:cs="Arial"/>
        </w:rPr>
        <w:t xml:space="preserve">3DL/2UL </w:t>
      </w:r>
      <w:r>
        <w:rPr>
          <w:rFonts w:cs="Arial"/>
        </w:rPr>
        <w:t>inter-band</w:t>
      </w:r>
      <w:r w:rsidRPr="00A20126">
        <w:rPr>
          <w:rFonts w:cs="Arial"/>
        </w:rPr>
        <w:t xml:space="preserve"> Reference sensitivity QPSK P</w:t>
      </w:r>
      <w:r w:rsidRPr="00A20126">
        <w:rPr>
          <w:rFonts w:cs="Arial"/>
          <w:vertAlign w:val="subscript"/>
        </w:rPr>
        <w:t>REFSENS</w:t>
      </w:r>
      <w:r w:rsidRPr="00A20126">
        <w:rPr>
          <w:rFonts w:cs="Arial"/>
        </w:rPr>
        <w:t xml:space="preserve"> and uplink/downlink configurations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2B46D1" w14:paraId="4E68BD1F" w14:textId="77777777" w:rsidTr="009F047A">
        <w:trPr>
          <w:trHeight w:val="187"/>
          <w:jc w:val="center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E0F70" w14:textId="77777777" w:rsidR="002B46D1" w:rsidRDefault="002B46D1" w:rsidP="009F047A">
            <w:pPr>
              <w:pStyle w:val="TAH"/>
              <w:rPr>
                <w:lang w:val="en-US"/>
              </w:rPr>
            </w:pPr>
            <w:r>
              <w:t>Band / Channel bandwidth / N</w:t>
            </w:r>
            <w:r>
              <w:rPr>
                <w:vertAlign w:val="subscript"/>
              </w:rPr>
              <w:t>RB</w:t>
            </w:r>
            <w:r>
              <w:t xml:space="preserve"> / Duplex mode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B2E786" w14:textId="77777777" w:rsidR="002B46D1" w:rsidRDefault="002B46D1" w:rsidP="009F047A">
            <w:pPr>
              <w:pStyle w:val="TAH"/>
            </w:pPr>
            <w:r>
              <w:t>Source of IMD</w:t>
            </w:r>
          </w:p>
        </w:tc>
      </w:tr>
      <w:tr w:rsidR="002B46D1" w14:paraId="072CD67E" w14:textId="77777777" w:rsidTr="009F047A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C2601" w14:textId="77777777" w:rsidR="002B46D1" w:rsidRDefault="002B46D1" w:rsidP="009F047A">
            <w:pPr>
              <w:pStyle w:val="TAH"/>
            </w:pPr>
            <w:r>
              <w:rPr>
                <w:lang w:eastAsia="ja-JP"/>
              </w:rPr>
              <w:t>NR</w:t>
            </w:r>
            <w:r>
              <w:t xml:space="preserve"> </w:t>
            </w:r>
            <w:r>
              <w:rPr>
                <w:lang w:val="en-US" w:eastAsia="zh-CN"/>
              </w:rPr>
              <w:t>CA band combination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AC2BC" w14:textId="77777777" w:rsidR="002B46D1" w:rsidRDefault="002B46D1" w:rsidP="009F047A">
            <w:pPr>
              <w:pStyle w:val="TAH"/>
            </w:pPr>
            <w:r>
              <w:rPr>
                <w:lang w:eastAsia="ja-JP"/>
              </w:rPr>
              <w:t>NR</w:t>
            </w:r>
            <w:r>
              <w:t xml:space="preserve"> band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DA659" w14:textId="77777777" w:rsidR="002B46D1" w:rsidRDefault="002B46D1" w:rsidP="009F047A">
            <w:pPr>
              <w:pStyle w:val="TAH"/>
            </w:pPr>
            <w:r>
              <w:t>UL F</w:t>
            </w:r>
            <w:r>
              <w:rPr>
                <w:vertAlign w:val="subscript"/>
              </w:rPr>
              <w:t>c</w:t>
            </w:r>
            <w:r>
              <w:t xml:space="preserve"> </w:t>
            </w:r>
            <w:r>
              <w:br/>
              <w:t>(MHz)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38E81" w14:textId="77777777" w:rsidR="002B46D1" w:rsidRDefault="002B46D1" w:rsidP="009F047A">
            <w:pPr>
              <w:pStyle w:val="TAH"/>
            </w:pPr>
            <w:r>
              <w:t xml:space="preserve">UL/DL BW </w:t>
            </w:r>
            <w:r>
              <w:br/>
              <w:t>(MHz)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ED389" w14:textId="77777777" w:rsidR="002B46D1" w:rsidRDefault="002B46D1" w:rsidP="009F047A">
            <w:pPr>
              <w:pStyle w:val="TAH"/>
            </w:pPr>
            <w:r>
              <w:t xml:space="preserve">UL </w:t>
            </w:r>
            <w:r>
              <w:br/>
              <w:t>C</w:t>
            </w:r>
            <w:r>
              <w:rPr>
                <w:vertAlign w:val="subscript"/>
              </w:rPr>
              <w:t>LRB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62588" w14:textId="77777777" w:rsidR="002B46D1" w:rsidRDefault="002B46D1" w:rsidP="009F047A">
            <w:pPr>
              <w:pStyle w:val="TAH"/>
            </w:pPr>
            <w:r>
              <w:t>DL F</w:t>
            </w:r>
            <w:r>
              <w:rPr>
                <w:vertAlign w:val="subscript"/>
              </w:rPr>
              <w:t>c</w:t>
            </w:r>
            <w:r>
              <w:t xml:space="preserve"> (MHz)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AA86E" w14:textId="77777777" w:rsidR="002B46D1" w:rsidRDefault="002B46D1" w:rsidP="009F047A">
            <w:pPr>
              <w:pStyle w:val="TAH"/>
            </w:pPr>
            <w:r>
              <w:t xml:space="preserve">MSD </w:t>
            </w:r>
            <w:r>
              <w:br/>
              <w:t>(dB)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C2527" w14:textId="77777777" w:rsidR="002B46D1" w:rsidRDefault="002B46D1" w:rsidP="009F047A">
            <w:pPr>
              <w:pStyle w:val="TAH"/>
            </w:pPr>
            <w:r>
              <w:t>Duplex mode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A34EB" w14:textId="77777777" w:rsidR="002B46D1" w:rsidRDefault="002B46D1" w:rsidP="009F047A">
            <w:pPr>
              <w:pStyle w:val="TAH"/>
            </w:pPr>
          </w:p>
        </w:tc>
      </w:tr>
      <w:tr w:rsidR="002B46D1" w14:paraId="2D0FD660" w14:textId="77777777" w:rsidTr="009F047A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2D5F50" w14:textId="77777777" w:rsidR="002B46D1" w:rsidRDefault="002B46D1" w:rsidP="009F047A">
            <w:pPr>
              <w:pStyle w:val="TAC"/>
              <w:rPr>
                <w:lang w:val="en-US" w:eastAsia="zh-CN"/>
              </w:rPr>
            </w:pPr>
            <w:r w:rsidRPr="009253A0">
              <w:rPr>
                <w:color w:val="000000"/>
                <w:lang w:eastAsia="zh-CN"/>
              </w:rPr>
              <w:t>CA_n</w:t>
            </w:r>
            <w:r>
              <w:rPr>
                <w:color w:val="000000"/>
                <w:lang w:eastAsia="zh-CN"/>
              </w:rPr>
              <w:t>28</w:t>
            </w:r>
            <w:r w:rsidRPr="009253A0">
              <w:rPr>
                <w:color w:val="000000"/>
                <w:lang w:eastAsia="zh-CN"/>
              </w:rPr>
              <w:t>-n</w:t>
            </w:r>
            <w:r>
              <w:rPr>
                <w:color w:val="000000"/>
                <w:lang w:eastAsia="zh-CN"/>
              </w:rPr>
              <w:t>78</w:t>
            </w:r>
            <w:r w:rsidRPr="009253A0">
              <w:rPr>
                <w:color w:val="000000"/>
                <w:lang w:eastAsia="zh-CN"/>
              </w:rPr>
              <w:t>-n</w:t>
            </w:r>
            <w:r>
              <w:rPr>
                <w:color w:val="000000"/>
                <w:lang w:eastAsia="zh-CN"/>
              </w:rPr>
              <w:t>102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AE5B1B" w14:textId="77777777" w:rsidR="002B46D1" w:rsidRDefault="002B46D1" w:rsidP="009F047A">
            <w:pPr>
              <w:pStyle w:val="TAC"/>
              <w:rPr>
                <w:lang w:val="en-US" w:eastAsia="ko-KR"/>
              </w:rPr>
            </w:pPr>
            <w:r>
              <w:t>n28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E9C285" w14:textId="77777777" w:rsidR="002B46D1" w:rsidRDefault="002B46D1" w:rsidP="009F047A">
            <w:pPr>
              <w:pStyle w:val="TAC"/>
              <w:rPr>
                <w:lang w:val="en-US" w:eastAsia="ko-KR"/>
              </w:rPr>
            </w:pPr>
            <w:r>
              <w:rPr>
                <w:rFonts w:cs="Arial"/>
                <w:color w:val="000000"/>
                <w:szCs w:val="18"/>
              </w:rPr>
              <w:t>710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D84C7F" w14:textId="77777777" w:rsidR="002B46D1" w:rsidRDefault="002B46D1" w:rsidP="009F047A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FB786E" w14:textId="77777777" w:rsidR="002B46D1" w:rsidRDefault="002B46D1" w:rsidP="009F047A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47FB10" w14:textId="77777777" w:rsidR="002B46D1" w:rsidRDefault="002B46D1" w:rsidP="009F047A">
            <w:pPr>
              <w:pStyle w:val="TAC"/>
              <w:rPr>
                <w:lang w:val="en-US" w:eastAsia="ko-KR"/>
              </w:rPr>
            </w:pPr>
            <w:r>
              <w:rPr>
                <w:rFonts w:cs="Arial"/>
                <w:color w:val="000000"/>
                <w:szCs w:val="18"/>
              </w:rPr>
              <w:t>765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76C41" w14:textId="77777777" w:rsidR="002B46D1" w:rsidRDefault="002B46D1" w:rsidP="009F047A">
            <w:pPr>
              <w:pStyle w:val="TAC"/>
            </w:pPr>
            <w: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80D27B" w14:textId="77777777" w:rsidR="002B46D1" w:rsidRDefault="002B46D1" w:rsidP="009F04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177C7E" w14:textId="77777777" w:rsidR="002B46D1" w:rsidRDefault="002B46D1" w:rsidP="009F047A">
            <w:pPr>
              <w:pStyle w:val="TAC"/>
            </w:pPr>
            <w:r>
              <w:t>N/A</w:t>
            </w:r>
          </w:p>
        </w:tc>
      </w:tr>
      <w:tr w:rsidR="002B46D1" w14:paraId="3230B9BD" w14:textId="77777777" w:rsidTr="009F047A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9FEA3B" w14:textId="77777777" w:rsidR="002B46D1" w:rsidRDefault="002B46D1" w:rsidP="009F047A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E9AC9B" w14:textId="77777777" w:rsidR="002B46D1" w:rsidRDefault="002B46D1" w:rsidP="009F047A">
            <w:pPr>
              <w:pStyle w:val="TAC"/>
              <w:rPr>
                <w:lang w:val="en-US" w:eastAsia="ko-KR"/>
              </w:rPr>
            </w:pPr>
            <w:r>
              <w:t>n78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8F819C" w14:textId="77777777" w:rsidR="002B46D1" w:rsidRPr="00E7711D" w:rsidRDefault="002B46D1" w:rsidP="009F047A">
            <w:pPr>
              <w:pStyle w:val="TAC"/>
              <w:framePr w:wrap="notBeside" w:vAnchor="page" w:hAnchor="margin" w:xAlign="right" w:y="6805"/>
            </w:pPr>
            <w:r>
              <w:rPr>
                <w:rFonts w:cs="Arial"/>
                <w:color w:val="000000"/>
                <w:szCs w:val="18"/>
              </w:rPr>
              <w:t>3380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6C2C91" w14:textId="77777777" w:rsidR="002B46D1" w:rsidRPr="00E7711D" w:rsidRDefault="002B46D1" w:rsidP="009F047A">
            <w:pPr>
              <w:pStyle w:val="TAC"/>
              <w:framePr w:wrap="notBeside" w:vAnchor="page" w:hAnchor="margin" w:xAlign="right" w:y="6805"/>
            </w:pPr>
            <w: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F689EB" w14:textId="77777777" w:rsidR="002B46D1" w:rsidRPr="00E7711D" w:rsidRDefault="002B46D1" w:rsidP="009F047A">
            <w:pPr>
              <w:pStyle w:val="TAC"/>
              <w:framePr w:wrap="notBeside" w:vAnchor="page" w:hAnchor="margin" w:xAlign="right" w:y="6805"/>
            </w:pPr>
            <w: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15F501" w14:textId="77777777" w:rsidR="002B46D1" w:rsidRPr="00E7711D" w:rsidRDefault="002B46D1" w:rsidP="009F047A">
            <w:pPr>
              <w:pStyle w:val="TAC"/>
              <w:framePr w:wrap="notBeside" w:vAnchor="page" w:hAnchor="margin" w:xAlign="right" w:y="6805"/>
            </w:pPr>
            <w:r>
              <w:rPr>
                <w:rFonts w:cs="Arial"/>
                <w:color w:val="000000"/>
                <w:szCs w:val="18"/>
              </w:rPr>
              <w:t>3380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5124A" w14:textId="77777777" w:rsidR="002B46D1" w:rsidRDefault="002B46D1" w:rsidP="009F047A">
            <w:pPr>
              <w:pStyle w:val="TAC"/>
              <w:framePr w:wrap="notBeside" w:vAnchor="page" w:hAnchor="margin" w:xAlign="right" w:y="6805"/>
            </w:pPr>
            <w: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7B5C27" w14:textId="77777777" w:rsidR="002B46D1" w:rsidRDefault="002B46D1" w:rsidP="009F047A">
            <w:pPr>
              <w:pStyle w:val="TAC"/>
              <w:framePr w:wrap="notBeside" w:vAnchor="page" w:hAnchor="margin" w:xAlign="right" w:y="6805"/>
            </w:pPr>
            <w: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8B11A5" w14:textId="77777777" w:rsidR="002B46D1" w:rsidRDefault="002B46D1" w:rsidP="009F047A">
            <w:pPr>
              <w:pStyle w:val="TAC"/>
            </w:pPr>
            <w:r>
              <w:t>N/A</w:t>
            </w:r>
          </w:p>
        </w:tc>
      </w:tr>
      <w:tr w:rsidR="002B46D1" w14:paraId="02154996" w14:textId="77777777" w:rsidTr="009F047A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52567D" w14:textId="77777777" w:rsidR="002B46D1" w:rsidRDefault="002B46D1" w:rsidP="009F047A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CB02E" w14:textId="77777777" w:rsidR="002B46D1" w:rsidRDefault="002B46D1" w:rsidP="009F047A">
            <w:pPr>
              <w:pStyle w:val="TAC"/>
              <w:rPr>
                <w:lang w:val="en-US" w:eastAsia="ko-KR"/>
              </w:rPr>
            </w:pPr>
            <w:r>
              <w:t>n102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FCC71" w14:textId="77777777" w:rsidR="002B46D1" w:rsidRPr="00E7711D" w:rsidRDefault="002B46D1" w:rsidP="009F047A">
            <w:pPr>
              <w:pStyle w:val="TAC"/>
              <w:framePr w:wrap="notBeside" w:vAnchor="page" w:hAnchor="margin" w:xAlign="right" w:y="6805"/>
            </w:pPr>
            <w:r>
              <w:rPr>
                <w:rFonts w:cs="Arial"/>
                <w:color w:val="000000"/>
                <w:szCs w:val="18"/>
              </w:rPr>
              <w:t>6050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31572" w14:textId="77777777" w:rsidR="002B46D1" w:rsidRPr="00E7711D" w:rsidRDefault="002B46D1" w:rsidP="009F047A">
            <w:pPr>
              <w:pStyle w:val="TAC"/>
              <w:framePr w:wrap="notBeside" w:vAnchor="page" w:hAnchor="margin" w:xAlign="right" w:y="6805"/>
            </w:pPr>
            <w:r>
              <w:t>40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A7CC5" w14:textId="77777777" w:rsidR="002B46D1" w:rsidRPr="00E7711D" w:rsidRDefault="002B46D1" w:rsidP="009F047A">
            <w:pPr>
              <w:pStyle w:val="TAC"/>
              <w:framePr w:wrap="notBeside" w:vAnchor="page" w:hAnchor="margin" w:xAlign="right" w:y="6805"/>
            </w:pPr>
            <w:r>
              <w:t>216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180E8" w14:textId="77777777" w:rsidR="002B46D1" w:rsidRPr="00E7711D" w:rsidRDefault="002B46D1" w:rsidP="009F047A">
            <w:pPr>
              <w:pStyle w:val="TAC"/>
              <w:framePr w:wrap="notBeside" w:vAnchor="page" w:hAnchor="margin" w:xAlign="right" w:y="6805"/>
            </w:pPr>
            <w:r>
              <w:rPr>
                <w:rFonts w:cs="Arial"/>
                <w:color w:val="000000"/>
                <w:szCs w:val="18"/>
              </w:rPr>
              <w:t>6050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B4156" w14:textId="77777777" w:rsidR="002B46D1" w:rsidRDefault="002B46D1" w:rsidP="009F047A">
            <w:pPr>
              <w:pStyle w:val="TAC"/>
              <w:framePr w:wrap="notBeside" w:vAnchor="page" w:hAnchor="margin" w:xAlign="right" w:y="6805"/>
            </w:pPr>
            <w:r>
              <w:rPr>
                <w:rFonts w:eastAsia="MS Mincho"/>
                <w:color w:val="000000"/>
                <w:lang w:val="en-US"/>
              </w:rPr>
              <w:t>22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66026" w14:textId="77777777" w:rsidR="002B46D1" w:rsidRDefault="002B46D1" w:rsidP="009F047A">
            <w:pPr>
              <w:pStyle w:val="TAC"/>
              <w:framePr w:wrap="notBeside" w:vAnchor="page" w:hAnchor="margin" w:xAlign="right" w:y="6805"/>
            </w:pPr>
            <w: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37ED3" w14:textId="77777777" w:rsidR="002B46D1" w:rsidRDefault="002B46D1" w:rsidP="009F047A">
            <w:pPr>
              <w:pStyle w:val="TAC"/>
            </w:pPr>
            <w:r>
              <w:t>IMD3</w:t>
            </w:r>
            <w:r w:rsidRPr="00F16E6D">
              <w:rPr>
                <w:vertAlign w:val="superscript"/>
              </w:rPr>
              <w:t>1</w:t>
            </w:r>
            <w:r>
              <w:rPr>
                <w:vertAlign w:val="superscript"/>
              </w:rPr>
              <w:t>,2</w:t>
            </w:r>
          </w:p>
        </w:tc>
      </w:tr>
      <w:tr w:rsidR="002B46D1" w14:paraId="71BF3A21" w14:textId="77777777" w:rsidTr="009F047A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B4A662" w14:textId="77777777" w:rsidR="002B46D1" w:rsidRDefault="002B46D1" w:rsidP="009F047A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FBB7E" w14:textId="77777777" w:rsidR="002B46D1" w:rsidRDefault="002B46D1" w:rsidP="009F047A">
            <w:pPr>
              <w:pStyle w:val="TAC"/>
            </w:pPr>
            <w:r>
              <w:t>n28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8C2F5" w14:textId="77777777" w:rsidR="002B46D1" w:rsidRDefault="002B46D1" w:rsidP="009F047A">
            <w:pPr>
              <w:pStyle w:val="TAC"/>
              <w:framePr w:wrap="notBeside" w:vAnchor="page" w:hAnchor="margin" w:xAlign="right" w:y="6805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730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BF4D1" w14:textId="77777777" w:rsidR="002B46D1" w:rsidRDefault="002B46D1" w:rsidP="009F047A">
            <w:pPr>
              <w:pStyle w:val="TAC"/>
              <w:framePr w:wrap="notBeside" w:vAnchor="page" w:hAnchor="margin" w:xAlign="right" w:y="6805"/>
            </w:pPr>
            <w:r>
              <w:rPr>
                <w:lang w:val="en-US"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BB829" w14:textId="77777777" w:rsidR="002B46D1" w:rsidRDefault="002B46D1" w:rsidP="009F047A">
            <w:pPr>
              <w:pStyle w:val="TAC"/>
              <w:framePr w:wrap="notBeside" w:vAnchor="page" w:hAnchor="margin" w:xAlign="right" w:y="6805"/>
            </w:pPr>
            <w:r>
              <w:rPr>
                <w:lang w:val="en-US"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4EC9D" w14:textId="77777777" w:rsidR="002B46D1" w:rsidRDefault="002B46D1" w:rsidP="009F047A">
            <w:pPr>
              <w:pStyle w:val="TAC"/>
              <w:framePr w:wrap="notBeside" w:vAnchor="page" w:hAnchor="margin" w:xAlign="right" w:y="6805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785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61649" w14:textId="77777777" w:rsidR="002B46D1" w:rsidRDefault="002B46D1" w:rsidP="009F047A">
            <w:pPr>
              <w:pStyle w:val="TAC"/>
              <w:framePr w:wrap="notBeside" w:vAnchor="page" w:hAnchor="margin" w:xAlign="right" w:y="6805"/>
            </w:pPr>
            <w: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19A6E" w14:textId="77777777" w:rsidR="002B46D1" w:rsidRDefault="002B46D1" w:rsidP="009F047A">
            <w:pPr>
              <w:pStyle w:val="TAC"/>
              <w:framePr w:wrap="notBeside" w:vAnchor="page" w:hAnchor="margin" w:xAlign="right" w:y="6805"/>
            </w:pPr>
            <w:r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E3260" w14:textId="77777777" w:rsidR="002B46D1" w:rsidRDefault="002B46D1" w:rsidP="009F047A">
            <w:pPr>
              <w:pStyle w:val="TAC"/>
            </w:pPr>
            <w:r>
              <w:t>N/A</w:t>
            </w:r>
          </w:p>
        </w:tc>
      </w:tr>
      <w:tr w:rsidR="002B46D1" w14:paraId="58DDFBD2" w14:textId="77777777" w:rsidTr="009F047A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25F91A" w14:textId="77777777" w:rsidR="002B46D1" w:rsidRDefault="002B46D1" w:rsidP="009F047A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230B0" w14:textId="77777777" w:rsidR="002B46D1" w:rsidRDefault="002B46D1" w:rsidP="009F047A">
            <w:pPr>
              <w:pStyle w:val="TAC"/>
            </w:pPr>
            <w:r>
              <w:t>n78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2AC67" w14:textId="77777777" w:rsidR="002B46D1" w:rsidRDefault="002B46D1" w:rsidP="009F047A">
            <w:pPr>
              <w:pStyle w:val="TAC"/>
              <w:framePr w:wrap="notBeside" w:vAnchor="page" w:hAnchor="margin" w:xAlign="right" w:y="6805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3755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CA470" w14:textId="77777777" w:rsidR="002B46D1" w:rsidRDefault="002B46D1" w:rsidP="009F047A">
            <w:pPr>
              <w:pStyle w:val="TAC"/>
              <w:framePr w:wrap="notBeside" w:vAnchor="page" w:hAnchor="margin" w:xAlign="right" w:y="6805"/>
            </w:pPr>
            <w: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3F4B" w14:textId="77777777" w:rsidR="002B46D1" w:rsidRDefault="002B46D1" w:rsidP="009F047A">
            <w:pPr>
              <w:pStyle w:val="TAC"/>
              <w:framePr w:wrap="notBeside" w:vAnchor="page" w:hAnchor="margin" w:xAlign="right" w:y="6805"/>
            </w:pPr>
            <w: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1FB95" w14:textId="77777777" w:rsidR="002B46D1" w:rsidRDefault="002B46D1" w:rsidP="009F047A">
            <w:pPr>
              <w:pStyle w:val="TAC"/>
              <w:framePr w:wrap="notBeside" w:vAnchor="page" w:hAnchor="margin" w:xAlign="right" w:y="6805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3755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D6D14" w14:textId="77777777" w:rsidR="002B46D1" w:rsidRDefault="002B46D1" w:rsidP="009F047A">
            <w:pPr>
              <w:pStyle w:val="TAC"/>
              <w:framePr w:wrap="notBeside" w:vAnchor="page" w:hAnchor="margin" w:xAlign="right" w:y="6805"/>
            </w:pPr>
            <w:r>
              <w:t>10.3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E6C1D" w14:textId="77777777" w:rsidR="002B46D1" w:rsidRDefault="002B46D1" w:rsidP="009F047A">
            <w:pPr>
              <w:pStyle w:val="TAC"/>
              <w:framePr w:wrap="notBeside" w:vAnchor="page" w:hAnchor="margin" w:xAlign="right" w:y="6805"/>
            </w:pPr>
            <w: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651D5" w14:textId="77777777" w:rsidR="002B46D1" w:rsidRDefault="002B46D1" w:rsidP="009F047A">
            <w:pPr>
              <w:pStyle w:val="TAC"/>
            </w:pPr>
            <w:r>
              <w:t>IMD4</w:t>
            </w:r>
            <w:r w:rsidRPr="00F16E6D">
              <w:rPr>
                <w:vertAlign w:val="superscript"/>
              </w:rPr>
              <w:t>1</w:t>
            </w:r>
          </w:p>
        </w:tc>
      </w:tr>
      <w:tr w:rsidR="002B46D1" w14:paraId="761BC936" w14:textId="77777777" w:rsidTr="009F047A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127DE8" w14:textId="77777777" w:rsidR="002B46D1" w:rsidRDefault="002B46D1" w:rsidP="009F047A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51D39" w14:textId="77777777" w:rsidR="002B46D1" w:rsidRDefault="002B46D1" w:rsidP="009F047A">
            <w:pPr>
              <w:pStyle w:val="TAC"/>
            </w:pPr>
            <w:r>
              <w:t>n102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EFBC8" w14:textId="77777777" w:rsidR="002B46D1" w:rsidRDefault="002B46D1" w:rsidP="009F047A">
            <w:pPr>
              <w:pStyle w:val="TAC"/>
              <w:framePr w:wrap="notBeside" w:vAnchor="page" w:hAnchor="margin" w:xAlign="right" w:y="6805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5945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E0D09" w14:textId="77777777" w:rsidR="002B46D1" w:rsidRDefault="002B46D1" w:rsidP="009F047A">
            <w:pPr>
              <w:pStyle w:val="TAC"/>
              <w:framePr w:wrap="notBeside" w:vAnchor="page" w:hAnchor="margin" w:xAlign="right" w:y="6805"/>
            </w:pPr>
            <w:r>
              <w:t>40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6E2E4" w14:textId="77777777" w:rsidR="002B46D1" w:rsidRDefault="002B46D1" w:rsidP="009F047A">
            <w:pPr>
              <w:pStyle w:val="TAC"/>
              <w:framePr w:wrap="notBeside" w:vAnchor="page" w:hAnchor="margin" w:xAlign="right" w:y="6805"/>
            </w:pPr>
            <w:r>
              <w:t>216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B2FC0" w14:textId="77777777" w:rsidR="002B46D1" w:rsidRDefault="002B46D1" w:rsidP="009F047A">
            <w:pPr>
              <w:pStyle w:val="TAC"/>
              <w:framePr w:wrap="notBeside" w:vAnchor="page" w:hAnchor="margin" w:xAlign="right" w:y="6805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5945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3BA4F" w14:textId="77777777" w:rsidR="002B46D1" w:rsidRDefault="002B46D1" w:rsidP="009F047A">
            <w:pPr>
              <w:pStyle w:val="TAC"/>
              <w:framePr w:wrap="notBeside" w:vAnchor="page" w:hAnchor="margin" w:xAlign="right" w:y="6805"/>
            </w:pPr>
            <w: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F2F5C" w14:textId="77777777" w:rsidR="002B46D1" w:rsidRDefault="002B46D1" w:rsidP="009F047A">
            <w:pPr>
              <w:pStyle w:val="TAC"/>
              <w:framePr w:wrap="notBeside" w:vAnchor="page" w:hAnchor="margin" w:xAlign="right" w:y="6805"/>
            </w:pPr>
            <w: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89AE9" w14:textId="77777777" w:rsidR="002B46D1" w:rsidRDefault="002B46D1" w:rsidP="009F047A">
            <w:pPr>
              <w:pStyle w:val="TAC"/>
            </w:pPr>
            <w:r>
              <w:t>N/A</w:t>
            </w:r>
          </w:p>
        </w:tc>
      </w:tr>
      <w:tr w:rsidR="002B46D1" w14:paraId="6200A31A" w14:textId="77777777" w:rsidTr="009F047A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032464" w14:textId="77777777" w:rsidR="002B46D1" w:rsidRDefault="002B46D1" w:rsidP="009F047A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7C8E6" w14:textId="77777777" w:rsidR="002B46D1" w:rsidRDefault="002B46D1" w:rsidP="009F047A">
            <w:pPr>
              <w:pStyle w:val="TAC"/>
            </w:pPr>
            <w:r>
              <w:t>n28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2FEB7" w14:textId="77777777" w:rsidR="002B46D1" w:rsidRDefault="002B46D1" w:rsidP="009F047A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720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2802E" w14:textId="77777777" w:rsidR="002B46D1" w:rsidRDefault="002B46D1" w:rsidP="009F047A">
            <w:pPr>
              <w:pStyle w:val="TAC"/>
            </w:pPr>
            <w:r>
              <w:rPr>
                <w:lang w:val="en-US"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C4C69" w14:textId="77777777" w:rsidR="002B46D1" w:rsidRDefault="002B46D1" w:rsidP="009F047A">
            <w:pPr>
              <w:pStyle w:val="TAC"/>
            </w:pPr>
            <w:r>
              <w:rPr>
                <w:lang w:val="en-US"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C40F9" w14:textId="77777777" w:rsidR="002B46D1" w:rsidRDefault="002B46D1" w:rsidP="009F047A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775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5485A" w14:textId="77777777" w:rsidR="002B46D1" w:rsidRDefault="002B46D1" w:rsidP="009F047A">
            <w:pPr>
              <w:pStyle w:val="TAC"/>
            </w:pPr>
            <w:r>
              <w:t>16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591DD" w14:textId="77777777" w:rsidR="002B46D1" w:rsidRDefault="002B46D1" w:rsidP="009F047A">
            <w:pPr>
              <w:pStyle w:val="TAC"/>
            </w:pPr>
            <w:r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9BE27" w14:textId="77777777" w:rsidR="002B46D1" w:rsidRDefault="002B46D1" w:rsidP="009F047A">
            <w:pPr>
              <w:pStyle w:val="TAC"/>
              <w:tabs>
                <w:tab w:val="center" w:pos="420"/>
              </w:tabs>
            </w:pPr>
            <w:r>
              <w:t>IMD3</w:t>
            </w:r>
            <w:r w:rsidRPr="00F16E6D">
              <w:rPr>
                <w:vertAlign w:val="superscript"/>
              </w:rPr>
              <w:t>1</w:t>
            </w:r>
            <w:r>
              <w:rPr>
                <w:vertAlign w:val="superscript"/>
              </w:rPr>
              <w:t>,2</w:t>
            </w:r>
          </w:p>
        </w:tc>
      </w:tr>
      <w:tr w:rsidR="002B46D1" w14:paraId="774DAC00" w14:textId="77777777" w:rsidTr="009F047A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7DFA7B" w14:textId="77777777" w:rsidR="002B46D1" w:rsidRDefault="002B46D1" w:rsidP="009F047A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18F2" w14:textId="77777777" w:rsidR="002B46D1" w:rsidRDefault="002B46D1" w:rsidP="009F047A">
            <w:pPr>
              <w:pStyle w:val="TAC"/>
            </w:pPr>
            <w:r>
              <w:t>n78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CFB10" w14:textId="77777777" w:rsidR="002B46D1" w:rsidRDefault="002B46D1" w:rsidP="009F047A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3395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89E74" w14:textId="77777777" w:rsidR="002B46D1" w:rsidRDefault="002B46D1" w:rsidP="009F047A">
            <w:pPr>
              <w:pStyle w:val="TAC"/>
            </w:pPr>
            <w: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3BBE8" w14:textId="77777777" w:rsidR="002B46D1" w:rsidRDefault="002B46D1" w:rsidP="009F047A">
            <w:pPr>
              <w:pStyle w:val="TAC"/>
            </w:pPr>
            <w: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C7F1C" w14:textId="77777777" w:rsidR="002B46D1" w:rsidRDefault="002B46D1" w:rsidP="009F047A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3395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5281F" w14:textId="77777777" w:rsidR="002B46D1" w:rsidRDefault="002B46D1" w:rsidP="009F047A">
            <w:pPr>
              <w:pStyle w:val="TAC"/>
            </w:pPr>
            <w: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0E3A8" w14:textId="77777777" w:rsidR="002B46D1" w:rsidRDefault="002B46D1" w:rsidP="009F047A">
            <w:pPr>
              <w:pStyle w:val="TAC"/>
            </w:pPr>
            <w: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A9F4B" w14:textId="77777777" w:rsidR="002B46D1" w:rsidRDefault="002B46D1" w:rsidP="009F047A">
            <w:pPr>
              <w:pStyle w:val="TAC"/>
            </w:pPr>
            <w:r>
              <w:t>N/A</w:t>
            </w:r>
          </w:p>
        </w:tc>
      </w:tr>
      <w:tr w:rsidR="002B46D1" w14:paraId="1FB65FCE" w14:textId="77777777" w:rsidTr="009F047A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C7F32" w14:textId="77777777" w:rsidR="002B46D1" w:rsidRDefault="002B46D1" w:rsidP="009F047A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8A377" w14:textId="77777777" w:rsidR="002B46D1" w:rsidRDefault="002B46D1" w:rsidP="009F047A">
            <w:pPr>
              <w:pStyle w:val="TAC"/>
            </w:pPr>
            <w:r>
              <w:t>n102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3E146" w14:textId="77777777" w:rsidR="002B46D1" w:rsidRDefault="002B46D1" w:rsidP="009F047A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6015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61A7D" w14:textId="77777777" w:rsidR="002B46D1" w:rsidRDefault="002B46D1" w:rsidP="009F047A">
            <w:pPr>
              <w:pStyle w:val="TAC"/>
            </w:pPr>
            <w:r>
              <w:t>40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30201" w14:textId="77777777" w:rsidR="002B46D1" w:rsidRDefault="002B46D1" w:rsidP="009F047A">
            <w:pPr>
              <w:pStyle w:val="TAC"/>
            </w:pPr>
            <w:r>
              <w:t>216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0BCFA" w14:textId="77777777" w:rsidR="002B46D1" w:rsidRDefault="002B46D1" w:rsidP="009F047A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6015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E89C7" w14:textId="77777777" w:rsidR="002B46D1" w:rsidRDefault="002B46D1" w:rsidP="009F047A">
            <w:pPr>
              <w:pStyle w:val="TAC"/>
            </w:pPr>
            <w: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871A8" w14:textId="77777777" w:rsidR="002B46D1" w:rsidRDefault="002B46D1" w:rsidP="009F047A">
            <w:pPr>
              <w:pStyle w:val="TAC"/>
            </w:pPr>
            <w: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D161F" w14:textId="77777777" w:rsidR="002B46D1" w:rsidRDefault="002B46D1" w:rsidP="009F047A">
            <w:pPr>
              <w:pStyle w:val="TAC"/>
            </w:pPr>
            <w:r>
              <w:t>N/A</w:t>
            </w:r>
          </w:p>
        </w:tc>
      </w:tr>
      <w:tr w:rsidR="002B46D1" w14:paraId="51597DD3" w14:textId="77777777" w:rsidTr="009F047A">
        <w:trPr>
          <w:trHeight w:val="187"/>
          <w:jc w:val="center"/>
        </w:trPr>
        <w:tc>
          <w:tcPr>
            <w:tcW w:w="98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632AF" w14:textId="77777777" w:rsidR="002B46D1" w:rsidRDefault="002B46D1" w:rsidP="009F047A">
            <w:pPr>
              <w:pStyle w:val="TAN"/>
              <w:rPr>
                <w:lang w:eastAsia="ja-JP"/>
              </w:rPr>
            </w:pPr>
            <w:r>
              <w:t xml:space="preserve">NOTE </w:t>
            </w:r>
            <w:r>
              <w:rPr>
                <w:rFonts w:hint="eastAsia"/>
                <w:lang w:val="en-US" w:eastAsia="zh-CN"/>
              </w:rPr>
              <w:t>1</w:t>
            </w:r>
            <w:r>
              <w:t>:</w:t>
            </w:r>
            <w:r>
              <w:tab/>
            </w:r>
            <w:r>
              <w:rPr>
                <w:lang w:eastAsia="ja-JP"/>
              </w:rPr>
              <w:t>This band is subject to IMD5 also which MSD is not specified.</w:t>
            </w:r>
          </w:p>
          <w:p w14:paraId="61533D09" w14:textId="77777777" w:rsidR="002B46D1" w:rsidRPr="009F047A" w:rsidRDefault="002B46D1" w:rsidP="009F047A">
            <w:pPr>
              <w:pStyle w:val="TAN"/>
              <w:rPr>
                <w:lang w:val="en-US" w:eastAsia="ja-JP"/>
              </w:rPr>
            </w:pPr>
            <w:r>
              <w:t xml:space="preserve">NOTE </w:t>
            </w:r>
            <w:r>
              <w:rPr>
                <w:rFonts w:hint="eastAsia"/>
                <w:lang w:val="en-US" w:eastAsia="zh-CN"/>
              </w:rPr>
              <w:t>2</w:t>
            </w:r>
            <w:r>
              <w:t>:</w:t>
            </w:r>
            <w:r>
              <w:tab/>
            </w:r>
            <w:r>
              <w:rPr>
                <w:lang w:eastAsia="ja-JP"/>
              </w:rPr>
              <w:t>This band is subject to IMD4 also which MSD is not specified.</w:t>
            </w:r>
          </w:p>
        </w:tc>
      </w:tr>
      <w:tr w:rsidR="002B46D1" w14:paraId="441AE378" w14:textId="77777777" w:rsidTr="009F047A">
        <w:trPr>
          <w:trHeight w:val="187"/>
          <w:jc w:val="center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CF5A5" w14:textId="77777777" w:rsidR="002B46D1" w:rsidRDefault="002B46D1" w:rsidP="009F047A">
            <w:pPr>
              <w:pStyle w:val="TAH"/>
              <w:rPr>
                <w:lang w:val="en-US"/>
              </w:rPr>
            </w:pPr>
            <w:r>
              <w:t>Band / Channel bandwidth / N</w:t>
            </w:r>
            <w:r>
              <w:rPr>
                <w:vertAlign w:val="subscript"/>
              </w:rPr>
              <w:t>RB</w:t>
            </w:r>
            <w:r>
              <w:t xml:space="preserve"> / Duplex mode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AA8ADA8" w14:textId="77777777" w:rsidR="002B46D1" w:rsidRDefault="002B46D1" w:rsidP="009F047A">
            <w:pPr>
              <w:pStyle w:val="TAH"/>
            </w:pPr>
            <w:r>
              <w:t>Source of IMD</w:t>
            </w:r>
          </w:p>
        </w:tc>
      </w:tr>
      <w:tr w:rsidR="002B46D1" w14:paraId="3BA936C6" w14:textId="77777777" w:rsidTr="009F047A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5397A" w14:textId="77777777" w:rsidR="002B46D1" w:rsidRDefault="002B46D1" w:rsidP="009F047A">
            <w:pPr>
              <w:pStyle w:val="TAH"/>
            </w:pPr>
            <w:r>
              <w:rPr>
                <w:lang w:eastAsia="ja-JP"/>
              </w:rPr>
              <w:t>NR</w:t>
            </w:r>
            <w:r>
              <w:t xml:space="preserve"> </w:t>
            </w:r>
            <w:r>
              <w:rPr>
                <w:lang w:val="en-US" w:eastAsia="zh-CN"/>
              </w:rPr>
              <w:t>CA band combination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AD0B7" w14:textId="77777777" w:rsidR="002B46D1" w:rsidRDefault="002B46D1" w:rsidP="009F047A">
            <w:pPr>
              <w:pStyle w:val="TAH"/>
            </w:pPr>
            <w:r>
              <w:rPr>
                <w:lang w:eastAsia="ja-JP"/>
              </w:rPr>
              <w:t>NR</w:t>
            </w:r>
            <w:r>
              <w:t xml:space="preserve"> band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5DCB0" w14:textId="77777777" w:rsidR="002B46D1" w:rsidRDefault="002B46D1" w:rsidP="009F047A">
            <w:pPr>
              <w:pStyle w:val="TAH"/>
            </w:pPr>
            <w:r>
              <w:t>UL F</w:t>
            </w:r>
            <w:r>
              <w:rPr>
                <w:vertAlign w:val="subscript"/>
              </w:rPr>
              <w:t>c</w:t>
            </w:r>
            <w:r>
              <w:t xml:space="preserve"> </w:t>
            </w:r>
            <w:r>
              <w:br/>
              <w:t>(MHz)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02E79" w14:textId="77777777" w:rsidR="002B46D1" w:rsidRDefault="002B46D1" w:rsidP="009F047A">
            <w:pPr>
              <w:pStyle w:val="TAH"/>
            </w:pPr>
            <w:r>
              <w:t xml:space="preserve">UL/DL BW </w:t>
            </w:r>
            <w:r>
              <w:br/>
              <w:t>(MHz)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385F8" w14:textId="77777777" w:rsidR="002B46D1" w:rsidRDefault="002B46D1" w:rsidP="009F047A">
            <w:pPr>
              <w:pStyle w:val="TAH"/>
            </w:pPr>
            <w:r>
              <w:t xml:space="preserve">UL </w:t>
            </w:r>
            <w:r>
              <w:br/>
              <w:t>C</w:t>
            </w:r>
            <w:r>
              <w:rPr>
                <w:vertAlign w:val="subscript"/>
              </w:rPr>
              <w:t>LRB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71C70" w14:textId="77777777" w:rsidR="002B46D1" w:rsidRDefault="002B46D1" w:rsidP="009F047A">
            <w:pPr>
              <w:pStyle w:val="TAH"/>
            </w:pPr>
            <w:r>
              <w:t>DL F</w:t>
            </w:r>
            <w:r>
              <w:rPr>
                <w:vertAlign w:val="subscript"/>
              </w:rPr>
              <w:t>c</w:t>
            </w:r>
            <w:r>
              <w:t xml:space="preserve"> (MHz)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AC802" w14:textId="77777777" w:rsidR="002B46D1" w:rsidRDefault="002B46D1" w:rsidP="009F047A">
            <w:pPr>
              <w:pStyle w:val="TAH"/>
            </w:pPr>
            <w:r>
              <w:t xml:space="preserve">MSD </w:t>
            </w:r>
            <w:r>
              <w:br/>
              <w:t>(dB)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7E4F8" w14:textId="77777777" w:rsidR="002B46D1" w:rsidRDefault="002B46D1" w:rsidP="009F047A">
            <w:pPr>
              <w:pStyle w:val="TAH"/>
            </w:pPr>
            <w:r>
              <w:t>Duplex mode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7DBD4" w14:textId="77777777" w:rsidR="002B46D1" w:rsidRDefault="002B46D1" w:rsidP="009F047A">
            <w:pPr>
              <w:pStyle w:val="TAH"/>
            </w:pPr>
          </w:p>
        </w:tc>
      </w:tr>
      <w:tr w:rsidR="002B46D1" w14:paraId="6EE6D2B0" w14:textId="77777777" w:rsidTr="009F047A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A70CD7" w14:textId="77777777" w:rsidR="002B46D1" w:rsidRDefault="002B46D1" w:rsidP="009F047A">
            <w:pPr>
              <w:pStyle w:val="TAC"/>
              <w:rPr>
                <w:lang w:val="en-US" w:eastAsia="zh-CN"/>
              </w:rPr>
            </w:pPr>
            <w:r w:rsidRPr="009253A0">
              <w:rPr>
                <w:color w:val="000000"/>
                <w:lang w:eastAsia="zh-CN"/>
              </w:rPr>
              <w:t>CA_n</w:t>
            </w:r>
            <w:r>
              <w:rPr>
                <w:color w:val="000000"/>
                <w:lang w:eastAsia="zh-CN"/>
              </w:rPr>
              <w:t>28</w:t>
            </w:r>
            <w:r w:rsidRPr="009253A0">
              <w:rPr>
                <w:color w:val="000000"/>
                <w:lang w:eastAsia="zh-CN"/>
              </w:rPr>
              <w:t>-n</w:t>
            </w:r>
            <w:r>
              <w:rPr>
                <w:color w:val="000000"/>
                <w:lang w:eastAsia="zh-CN"/>
              </w:rPr>
              <w:t>78</w:t>
            </w:r>
            <w:r w:rsidRPr="009253A0">
              <w:rPr>
                <w:color w:val="000000"/>
                <w:lang w:eastAsia="zh-CN"/>
              </w:rPr>
              <w:t>-n</w:t>
            </w:r>
            <w:r>
              <w:rPr>
                <w:color w:val="000000"/>
                <w:lang w:eastAsia="zh-CN"/>
              </w:rPr>
              <w:t>102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475D0" w14:textId="77777777" w:rsidR="002B46D1" w:rsidRDefault="002B46D1" w:rsidP="009F047A">
            <w:pPr>
              <w:pStyle w:val="TAC"/>
              <w:rPr>
                <w:lang w:val="en-US" w:eastAsia="ko-KR"/>
              </w:rPr>
            </w:pPr>
            <w:r>
              <w:t>n28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488102" w14:textId="77777777" w:rsidR="002B46D1" w:rsidRDefault="002B46D1" w:rsidP="009F047A">
            <w:pPr>
              <w:pStyle w:val="TAC"/>
              <w:rPr>
                <w:lang w:val="en-US" w:eastAsia="ko-KR"/>
              </w:rPr>
            </w:pPr>
            <w:r>
              <w:rPr>
                <w:rFonts w:cs="Arial"/>
                <w:color w:val="000000"/>
                <w:szCs w:val="18"/>
              </w:rPr>
              <w:t>710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89F867" w14:textId="77777777" w:rsidR="002B46D1" w:rsidRDefault="002B46D1" w:rsidP="009F047A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0B569E" w14:textId="77777777" w:rsidR="002B46D1" w:rsidRDefault="002B46D1" w:rsidP="009F047A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06C504" w14:textId="77777777" w:rsidR="002B46D1" w:rsidRDefault="002B46D1" w:rsidP="009F047A">
            <w:pPr>
              <w:pStyle w:val="TAC"/>
              <w:rPr>
                <w:lang w:val="en-US" w:eastAsia="ko-KR"/>
              </w:rPr>
            </w:pPr>
            <w:r>
              <w:rPr>
                <w:rFonts w:cs="Arial"/>
                <w:color w:val="000000"/>
                <w:szCs w:val="18"/>
              </w:rPr>
              <w:t>765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0E738" w14:textId="77777777" w:rsidR="002B46D1" w:rsidRDefault="002B46D1" w:rsidP="009F047A">
            <w:pPr>
              <w:pStyle w:val="TAC"/>
            </w:pPr>
            <w: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733518" w14:textId="77777777" w:rsidR="002B46D1" w:rsidRDefault="002B46D1" w:rsidP="009F04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C8E431" w14:textId="77777777" w:rsidR="002B46D1" w:rsidRDefault="002B46D1" w:rsidP="009F047A">
            <w:pPr>
              <w:pStyle w:val="TAC"/>
            </w:pPr>
            <w:r>
              <w:t>N/A</w:t>
            </w:r>
          </w:p>
        </w:tc>
      </w:tr>
      <w:tr w:rsidR="002B46D1" w14:paraId="3F9E26D5" w14:textId="77777777" w:rsidTr="009F047A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2D8E31" w14:textId="77777777" w:rsidR="002B46D1" w:rsidRDefault="002B46D1" w:rsidP="009F047A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B4C923" w14:textId="77777777" w:rsidR="002B46D1" w:rsidRDefault="002B46D1" w:rsidP="009F047A">
            <w:pPr>
              <w:pStyle w:val="TAC"/>
              <w:rPr>
                <w:lang w:val="en-US" w:eastAsia="ko-KR"/>
              </w:rPr>
            </w:pPr>
            <w:r>
              <w:t>n78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952DAB" w14:textId="77777777" w:rsidR="002B46D1" w:rsidRPr="00E7711D" w:rsidRDefault="002B46D1" w:rsidP="009F047A">
            <w:pPr>
              <w:pStyle w:val="TAC"/>
              <w:framePr w:wrap="notBeside" w:vAnchor="page" w:hAnchor="margin" w:xAlign="right" w:y="6805"/>
            </w:pPr>
            <w:r>
              <w:rPr>
                <w:rFonts w:cs="Arial"/>
                <w:color w:val="000000"/>
                <w:szCs w:val="18"/>
              </w:rPr>
              <w:t>3380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05A69A" w14:textId="77777777" w:rsidR="002B46D1" w:rsidRPr="00E7711D" w:rsidRDefault="002B46D1" w:rsidP="009F047A">
            <w:pPr>
              <w:pStyle w:val="TAC"/>
              <w:framePr w:wrap="notBeside" w:vAnchor="page" w:hAnchor="margin" w:xAlign="right" w:y="6805"/>
            </w:pPr>
            <w: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D54599" w14:textId="77777777" w:rsidR="002B46D1" w:rsidRPr="00E7711D" w:rsidRDefault="002B46D1" w:rsidP="009F047A">
            <w:pPr>
              <w:pStyle w:val="TAC"/>
              <w:framePr w:wrap="notBeside" w:vAnchor="page" w:hAnchor="margin" w:xAlign="right" w:y="6805"/>
            </w:pPr>
            <w: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DBEEC0" w14:textId="77777777" w:rsidR="002B46D1" w:rsidRPr="00E7711D" w:rsidRDefault="002B46D1" w:rsidP="009F047A">
            <w:pPr>
              <w:pStyle w:val="TAC"/>
              <w:framePr w:wrap="notBeside" w:vAnchor="page" w:hAnchor="margin" w:xAlign="right" w:y="6805"/>
            </w:pPr>
            <w:r>
              <w:rPr>
                <w:rFonts w:cs="Arial"/>
                <w:color w:val="000000"/>
                <w:szCs w:val="18"/>
              </w:rPr>
              <w:t>3380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3125F" w14:textId="77777777" w:rsidR="002B46D1" w:rsidRDefault="002B46D1" w:rsidP="009F047A">
            <w:pPr>
              <w:pStyle w:val="TAC"/>
              <w:framePr w:wrap="notBeside" w:vAnchor="page" w:hAnchor="margin" w:xAlign="right" w:y="6805"/>
            </w:pPr>
            <w: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C47917" w14:textId="77777777" w:rsidR="002B46D1" w:rsidRDefault="002B46D1" w:rsidP="009F047A">
            <w:pPr>
              <w:pStyle w:val="TAC"/>
              <w:framePr w:wrap="notBeside" w:vAnchor="page" w:hAnchor="margin" w:xAlign="right" w:y="6805"/>
            </w:pPr>
            <w: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663222" w14:textId="77777777" w:rsidR="002B46D1" w:rsidRDefault="002B46D1" w:rsidP="009F047A">
            <w:pPr>
              <w:pStyle w:val="TAC"/>
            </w:pPr>
            <w:r>
              <w:t>N/A</w:t>
            </w:r>
          </w:p>
        </w:tc>
      </w:tr>
      <w:tr w:rsidR="002B46D1" w14:paraId="5438FFB6" w14:textId="77777777" w:rsidTr="009F047A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44831C" w14:textId="77777777" w:rsidR="002B46D1" w:rsidRDefault="002B46D1" w:rsidP="009F047A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698D2" w14:textId="77777777" w:rsidR="002B46D1" w:rsidRDefault="002B46D1" w:rsidP="009F047A">
            <w:pPr>
              <w:pStyle w:val="TAC"/>
              <w:rPr>
                <w:lang w:val="en-US" w:eastAsia="ko-KR"/>
              </w:rPr>
            </w:pPr>
            <w:r>
              <w:t>n102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18D59" w14:textId="77777777" w:rsidR="002B46D1" w:rsidRPr="00E7711D" w:rsidRDefault="002B46D1" w:rsidP="009F047A">
            <w:pPr>
              <w:pStyle w:val="TAC"/>
              <w:framePr w:wrap="notBeside" w:vAnchor="page" w:hAnchor="margin" w:xAlign="right" w:y="6805"/>
            </w:pPr>
            <w:r>
              <w:rPr>
                <w:rFonts w:cs="Arial"/>
                <w:color w:val="000000"/>
                <w:szCs w:val="18"/>
              </w:rPr>
              <w:t>6050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8801A" w14:textId="77777777" w:rsidR="002B46D1" w:rsidRPr="00E7711D" w:rsidRDefault="002B46D1" w:rsidP="009F047A">
            <w:pPr>
              <w:pStyle w:val="TAC"/>
              <w:framePr w:wrap="notBeside" w:vAnchor="page" w:hAnchor="margin" w:xAlign="right" w:y="6805"/>
            </w:pPr>
            <w:r>
              <w:t>40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72729" w14:textId="77777777" w:rsidR="002B46D1" w:rsidRPr="00E7711D" w:rsidRDefault="002B46D1" w:rsidP="009F047A">
            <w:pPr>
              <w:pStyle w:val="TAC"/>
              <w:framePr w:wrap="notBeside" w:vAnchor="page" w:hAnchor="margin" w:xAlign="right" w:y="6805"/>
            </w:pPr>
            <w:r>
              <w:t>216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60ED5" w14:textId="77777777" w:rsidR="002B46D1" w:rsidRPr="00E7711D" w:rsidRDefault="002B46D1" w:rsidP="009F047A">
            <w:pPr>
              <w:pStyle w:val="TAC"/>
              <w:framePr w:wrap="notBeside" w:vAnchor="page" w:hAnchor="margin" w:xAlign="right" w:y="6805"/>
            </w:pPr>
            <w:r>
              <w:rPr>
                <w:rFonts w:cs="Arial"/>
                <w:color w:val="000000"/>
                <w:szCs w:val="18"/>
              </w:rPr>
              <w:t>6050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3F165" w14:textId="77777777" w:rsidR="002B46D1" w:rsidRDefault="002B46D1" w:rsidP="009F047A">
            <w:pPr>
              <w:pStyle w:val="TAC"/>
              <w:framePr w:wrap="notBeside" w:vAnchor="page" w:hAnchor="margin" w:xAlign="right" w:y="6805"/>
            </w:pPr>
            <w:r>
              <w:rPr>
                <w:rFonts w:eastAsia="MS Mincho"/>
                <w:color w:val="000000"/>
                <w:lang w:val="en-US"/>
              </w:rPr>
              <w:t>22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09EBD" w14:textId="77777777" w:rsidR="002B46D1" w:rsidRDefault="002B46D1" w:rsidP="009F047A">
            <w:pPr>
              <w:pStyle w:val="TAC"/>
              <w:framePr w:wrap="notBeside" w:vAnchor="page" w:hAnchor="margin" w:xAlign="right" w:y="6805"/>
            </w:pPr>
            <w: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6737A" w14:textId="77777777" w:rsidR="002B46D1" w:rsidRDefault="002B46D1" w:rsidP="009F047A">
            <w:pPr>
              <w:pStyle w:val="TAC"/>
            </w:pPr>
            <w:r>
              <w:t>IMD3</w:t>
            </w:r>
            <w:r w:rsidRPr="00F16E6D">
              <w:rPr>
                <w:vertAlign w:val="superscript"/>
              </w:rPr>
              <w:t>1</w:t>
            </w:r>
            <w:r>
              <w:rPr>
                <w:vertAlign w:val="superscript"/>
              </w:rPr>
              <w:t>,2</w:t>
            </w:r>
          </w:p>
        </w:tc>
      </w:tr>
      <w:tr w:rsidR="002B46D1" w14:paraId="44047E80" w14:textId="77777777" w:rsidTr="009F047A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B6D4A4" w14:textId="77777777" w:rsidR="002B46D1" w:rsidRDefault="002B46D1" w:rsidP="009F047A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86427" w14:textId="77777777" w:rsidR="002B46D1" w:rsidRDefault="002B46D1" w:rsidP="009F047A">
            <w:pPr>
              <w:pStyle w:val="TAC"/>
            </w:pPr>
            <w:r>
              <w:t>n28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71E6E" w14:textId="77777777" w:rsidR="002B46D1" w:rsidRDefault="002B46D1" w:rsidP="009F047A">
            <w:pPr>
              <w:pStyle w:val="TAC"/>
              <w:framePr w:wrap="notBeside" w:vAnchor="page" w:hAnchor="margin" w:xAlign="right" w:y="6805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730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7623D" w14:textId="77777777" w:rsidR="002B46D1" w:rsidRDefault="002B46D1" w:rsidP="009F047A">
            <w:pPr>
              <w:pStyle w:val="TAC"/>
              <w:framePr w:wrap="notBeside" w:vAnchor="page" w:hAnchor="margin" w:xAlign="right" w:y="6805"/>
            </w:pPr>
            <w:r>
              <w:rPr>
                <w:lang w:val="en-US"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096CD" w14:textId="77777777" w:rsidR="002B46D1" w:rsidRDefault="002B46D1" w:rsidP="009F047A">
            <w:pPr>
              <w:pStyle w:val="TAC"/>
              <w:framePr w:wrap="notBeside" w:vAnchor="page" w:hAnchor="margin" w:xAlign="right" w:y="6805"/>
            </w:pPr>
            <w:r>
              <w:rPr>
                <w:lang w:val="en-US"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60BBE" w14:textId="77777777" w:rsidR="002B46D1" w:rsidRDefault="002B46D1" w:rsidP="009F047A">
            <w:pPr>
              <w:pStyle w:val="TAC"/>
              <w:framePr w:wrap="notBeside" w:vAnchor="page" w:hAnchor="margin" w:xAlign="right" w:y="6805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785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D46A0" w14:textId="77777777" w:rsidR="002B46D1" w:rsidRDefault="002B46D1" w:rsidP="009F047A">
            <w:pPr>
              <w:pStyle w:val="TAC"/>
              <w:framePr w:wrap="notBeside" w:vAnchor="page" w:hAnchor="margin" w:xAlign="right" w:y="6805"/>
            </w:pPr>
            <w: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B305C" w14:textId="77777777" w:rsidR="002B46D1" w:rsidRDefault="002B46D1" w:rsidP="009F047A">
            <w:pPr>
              <w:pStyle w:val="TAC"/>
              <w:framePr w:wrap="notBeside" w:vAnchor="page" w:hAnchor="margin" w:xAlign="right" w:y="6805"/>
            </w:pPr>
            <w:r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AF0CB" w14:textId="77777777" w:rsidR="002B46D1" w:rsidRDefault="002B46D1" w:rsidP="009F047A">
            <w:pPr>
              <w:pStyle w:val="TAC"/>
            </w:pPr>
            <w:r>
              <w:t>N/A</w:t>
            </w:r>
          </w:p>
        </w:tc>
      </w:tr>
      <w:tr w:rsidR="002B46D1" w14:paraId="3D18073F" w14:textId="77777777" w:rsidTr="009F047A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75DDC5" w14:textId="77777777" w:rsidR="002B46D1" w:rsidRDefault="002B46D1" w:rsidP="009F047A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9D6A2" w14:textId="77777777" w:rsidR="002B46D1" w:rsidRDefault="002B46D1" w:rsidP="009F047A">
            <w:pPr>
              <w:pStyle w:val="TAC"/>
            </w:pPr>
            <w:r>
              <w:t>n78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BFFA9" w14:textId="77777777" w:rsidR="002B46D1" w:rsidRDefault="002B46D1" w:rsidP="009F047A">
            <w:pPr>
              <w:pStyle w:val="TAC"/>
              <w:framePr w:wrap="notBeside" w:vAnchor="page" w:hAnchor="margin" w:xAlign="right" w:y="6805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3755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BC526" w14:textId="77777777" w:rsidR="002B46D1" w:rsidRDefault="002B46D1" w:rsidP="009F047A">
            <w:pPr>
              <w:pStyle w:val="TAC"/>
              <w:framePr w:wrap="notBeside" w:vAnchor="page" w:hAnchor="margin" w:xAlign="right" w:y="6805"/>
            </w:pPr>
            <w: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6F29C" w14:textId="77777777" w:rsidR="002B46D1" w:rsidRDefault="002B46D1" w:rsidP="009F047A">
            <w:pPr>
              <w:pStyle w:val="TAC"/>
              <w:framePr w:wrap="notBeside" w:vAnchor="page" w:hAnchor="margin" w:xAlign="right" w:y="6805"/>
            </w:pPr>
            <w: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6202B" w14:textId="77777777" w:rsidR="002B46D1" w:rsidRDefault="002B46D1" w:rsidP="009F047A">
            <w:pPr>
              <w:pStyle w:val="TAC"/>
              <w:framePr w:wrap="notBeside" w:vAnchor="page" w:hAnchor="margin" w:xAlign="right" w:y="6805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3755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CCEC4" w14:textId="77777777" w:rsidR="002B46D1" w:rsidRDefault="002B46D1" w:rsidP="009F047A">
            <w:pPr>
              <w:pStyle w:val="TAC"/>
              <w:framePr w:wrap="notBeside" w:vAnchor="page" w:hAnchor="margin" w:xAlign="right" w:y="6805"/>
            </w:pPr>
            <w:r>
              <w:t>10.3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F112" w14:textId="77777777" w:rsidR="002B46D1" w:rsidRDefault="002B46D1" w:rsidP="009F047A">
            <w:pPr>
              <w:pStyle w:val="TAC"/>
              <w:framePr w:wrap="notBeside" w:vAnchor="page" w:hAnchor="margin" w:xAlign="right" w:y="6805"/>
            </w:pPr>
            <w: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11E67" w14:textId="77777777" w:rsidR="002B46D1" w:rsidRDefault="002B46D1" w:rsidP="009F047A">
            <w:pPr>
              <w:pStyle w:val="TAC"/>
            </w:pPr>
            <w:r>
              <w:t>IMD4</w:t>
            </w:r>
            <w:r w:rsidRPr="00F16E6D">
              <w:rPr>
                <w:vertAlign w:val="superscript"/>
              </w:rPr>
              <w:t>1</w:t>
            </w:r>
          </w:p>
        </w:tc>
      </w:tr>
      <w:tr w:rsidR="002B46D1" w14:paraId="5881897F" w14:textId="77777777" w:rsidTr="009F047A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DACDB5" w14:textId="77777777" w:rsidR="002B46D1" w:rsidRDefault="002B46D1" w:rsidP="009F047A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28015" w14:textId="77777777" w:rsidR="002B46D1" w:rsidRDefault="002B46D1" w:rsidP="009F047A">
            <w:pPr>
              <w:pStyle w:val="TAC"/>
            </w:pPr>
            <w:r>
              <w:t>n102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86B9D" w14:textId="77777777" w:rsidR="002B46D1" w:rsidRDefault="002B46D1" w:rsidP="009F047A">
            <w:pPr>
              <w:pStyle w:val="TAC"/>
              <w:framePr w:wrap="notBeside" w:vAnchor="page" w:hAnchor="margin" w:xAlign="right" w:y="6805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5945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5328A" w14:textId="77777777" w:rsidR="002B46D1" w:rsidRDefault="002B46D1" w:rsidP="009F047A">
            <w:pPr>
              <w:pStyle w:val="TAC"/>
              <w:framePr w:wrap="notBeside" w:vAnchor="page" w:hAnchor="margin" w:xAlign="right" w:y="6805"/>
            </w:pPr>
            <w:r>
              <w:t>40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9D12" w14:textId="77777777" w:rsidR="002B46D1" w:rsidRDefault="002B46D1" w:rsidP="009F047A">
            <w:pPr>
              <w:pStyle w:val="TAC"/>
              <w:framePr w:wrap="notBeside" w:vAnchor="page" w:hAnchor="margin" w:xAlign="right" w:y="6805"/>
            </w:pPr>
            <w:r>
              <w:t>216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67336" w14:textId="77777777" w:rsidR="002B46D1" w:rsidRDefault="002B46D1" w:rsidP="009F047A">
            <w:pPr>
              <w:pStyle w:val="TAC"/>
              <w:framePr w:wrap="notBeside" w:vAnchor="page" w:hAnchor="margin" w:xAlign="right" w:y="6805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5945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EB6E1" w14:textId="77777777" w:rsidR="002B46D1" w:rsidRDefault="002B46D1" w:rsidP="009F047A">
            <w:pPr>
              <w:pStyle w:val="TAC"/>
              <w:framePr w:wrap="notBeside" w:vAnchor="page" w:hAnchor="margin" w:xAlign="right" w:y="6805"/>
            </w:pPr>
            <w: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AD4E4" w14:textId="77777777" w:rsidR="002B46D1" w:rsidRDefault="002B46D1" w:rsidP="009F047A">
            <w:pPr>
              <w:pStyle w:val="TAC"/>
              <w:framePr w:wrap="notBeside" w:vAnchor="page" w:hAnchor="margin" w:xAlign="right" w:y="6805"/>
            </w:pPr>
            <w: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6121C" w14:textId="77777777" w:rsidR="002B46D1" w:rsidRDefault="002B46D1" w:rsidP="009F047A">
            <w:pPr>
              <w:pStyle w:val="TAC"/>
            </w:pPr>
            <w:r>
              <w:t>N/A</w:t>
            </w:r>
          </w:p>
        </w:tc>
      </w:tr>
      <w:tr w:rsidR="002B46D1" w14:paraId="76637AB3" w14:textId="77777777" w:rsidTr="009F047A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84B85B" w14:textId="77777777" w:rsidR="002B46D1" w:rsidRDefault="002B46D1" w:rsidP="009F047A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1787E" w14:textId="77777777" w:rsidR="002B46D1" w:rsidRDefault="002B46D1" w:rsidP="009F047A">
            <w:pPr>
              <w:pStyle w:val="TAC"/>
            </w:pPr>
            <w:r>
              <w:t>n28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82FF2" w14:textId="77777777" w:rsidR="002B46D1" w:rsidRDefault="002B46D1" w:rsidP="009F047A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720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43D44" w14:textId="77777777" w:rsidR="002B46D1" w:rsidRDefault="002B46D1" w:rsidP="009F047A">
            <w:pPr>
              <w:pStyle w:val="TAC"/>
            </w:pPr>
            <w:r>
              <w:rPr>
                <w:lang w:val="en-US"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F3856" w14:textId="77777777" w:rsidR="002B46D1" w:rsidRDefault="002B46D1" w:rsidP="009F047A">
            <w:pPr>
              <w:pStyle w:val="TAC"/>
            </w:pPr>
            <w:r>
              <w:rPr>
                <w:lang w:val="en-US"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124E5" w14:textId="77777777" w:rsidR="002B46D1" w:rsidRDefault="002B46D1" w:rsidP="009F047A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775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11D04" w14:textId="77777777" w:rsidR="002B46D1" w:rsidRDefault="002B46D1" w:rsidP="009F047A">
            <w:pPr>
              <w:pStyle w:val="TAC"/>
            </w:pPr>
            <w:r>
              <w:t>16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2E24B" w14:textId="77777777" w:rsidR="002B46D1" w:rsidRDefault="002B46D1" w:rsidP="009F047A">
            <w:pPr>
              <w:pStyle w:val="TAC"/>
            </w:pPr>
            <w:r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027CC" w14:textId="77777777" w:rsidR="002B46D1" w:rsidRDefault="002B46D1" w:rsidP="009F047A">
            <w:pPr>
              <w:pStyle w:val="TAC"/>
              <w:tabs>
                <w:tab w:val="center" w:pos="420"/>
              </w:tabs>
            </w:pPr>
            <w:r>
              <w:t>IMD3</w:t>
            </w:r>
            <w:r w:rsidRPr="00F16E6D">
              <w:rPr>
                <w:vertAlign w:val="superscript"/>
              </w:rPr>
              <w:t>1</w:t>
            </w:r>
            <w:r>
              <w:rPr>
                <w:vertAlign w:val="superscript"/>
              </w:rPr>
              <w:t>,2</w:t>
            </w:r>
          </w:p>
        </w:tc>
      </w:tr>
      <w:tr w:rsidR="002B46D1" w14:paraId="26CE8FEF" w14:textId="77777777" w:rsidTr="009F047A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670AB4" w14:textId="77777777" w:rsidR="002B46D1" w:rsidRDefault="002B46D1" w:rsidP="009F047A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287F6" w14:textId="77777777" w:rsidR="002B46D1" w:rsidRDefault="002B46D1" w:rsidP="009F047A">
            <w:pPr>
              <w:pStyle w:val="TAC"/>
            </w:pPr>
            <w:r>
              <w:t>n78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6C9C6" w14:textId="77777777" w:rsidR="002B46D1" w:rsidRDefault="002B46D1" w:rsidP="009F047A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3395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78FDE" w14:textId="77777777" w:rsidR="002B46D1" w:rsidRDefault="002B46D1" w:rsidP="009F047A">
            <w:pPr>
              <w:pStyle w:val="TAC"/>
            </w:pPr>
            <w: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6F072" w14:textId="77777777" w:rsidR="002B46D1" w:rsidRDefault="002B46D1" w:rsidP="009F047A">
            <w:pPr>
              <w:pStyle w:val="TAC"/>
            </w:pPr>
            <w: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3131D" w14:textId="77777777" w:rsidR="002B46D1" w:rsidRDefault="002B46D1" w:rsidP="009F047A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3395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1273C" w14:textId="77777777" w:rsidR="002B46D1" w:rsidRDefault="002B46D1" w:rsidP="009F047A">
            <w:pPr>
              <w:pStyle w:val="TAC"/>
            </w:pPr>
            <w: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B119F" w14:textId="77777777" w:rsidR="002B46D1" w:rsidRDefault="002B46D1" w:rsidP="009F047A">
            <w:pPr>
              <w:pStyle w:val="TAC"/>
            </w:pPr>
            <w: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FDF18" w14:textId="77777777" w:rsidR="002B46D1" w:rsidRDefault="002B46D1" w:rsidP="009F047A">
            <w:pPr>
              <w:pStyle w:val="TAC"/>
            </w:pPr>
            <w:r>
              <w:t>N/A</w:t>
            </w:r>
          </w:p>
        </w:tc>
      </w:tr>
      <w:tr w:rsidR="002B46D1" w14:paraId="2D6AA1A7" w14:textId="77777777" w:rsidTr="009F047A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49319" w14:textId="77777777" w:rsidR="002B46D1" w:rsidRDefault="002B46D1" w:rsidP="009F047A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C06AA" w14:textId="77777777" w:rsidR="002B46D1" w:rsidRDefault="002B46D1" w:rsidP="009F047A">
            <w:pPr>
              <w:pStyle w:val="TAC"/>
            </w:pPr>
            <w:r>
              <w:t>n102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886C5" w14:textId="77777777" w:rsidR="002B46D1" w:rsidRDefault="002B46D1" w:rsidP="009F047A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6015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6F354" w14:textId="77777777" w:rsidR="002B46D1" w:rsidRDefault="002B46D1" w:rsidP="009F047A">
            <w:pPr>
              <w:pStyle w:val="TAC"/>
            </w:pPr>
            <w:r>
              <w:t>40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1CD76" w14:textId="77777777" w:rsidR="002B46D1" w:rsidRDefault="002B46D1" w:rsidP="009F047A">
            <w:pPr>
              <w:pStyle w:val="TAC"/>
            </w:pPr>
            <w:r>
              <w:t>216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3E993" w14:textId="77777777" w:rsidR="002B46D1" w:rsidRDefault="002B46D1" w:rsidP="009F047A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6015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4B812" w14:textId="77777777" w:rsidR="002B46D1" w:rsidRDefault="002B46D1" w:rsidP="009F047A">
            <w:pPr>
              <w:pStyle w:val="TAC"/>
            </w:pPr>
            <w: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65432" w14:textId="77777777" w:rsidR="002B46D1" w:rsidRDefault="002B46D1" w:rsidP="009F047A">
            <w:pPr>
              <w:pStyle w:val="TAC"/>
            </w:pPr>
            <w: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CAD9" w14:textId="77777777" w:rsidR="002B46D1" w:rsidRDefault="002B46D1" w:rsidP="009F047A">
            <w:pPr>
              <w:pStyle w:val="TAC"/>
            </w:pPr>
            <w:r>
              <w:t>N/A</w:t>
            </w:r>
          </w:p>
        </w:tc>
      </w:tr>
      <w:tr w:rsidR="002B46D1" w14:paraId="2823AB17" w14:textId="77777777" w:rsidTr="009F047A">
        <w:trPr>
          <w:trHeight w:val="187"/>
          <w:jc w:val="center"/>
        </w:trPr>
        <w:tc>
          <w:tcPr>
            <w:tcW w:w="98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84DB2" w14:textId="77777777" w:rsidR="002B46D1" w:rsidRDefault="002B46D1" w:rsidP="009F047A">
            <w:pPr>
              <w:pStyle w:val="TAN"/>
              <w:rPr>
                <w:lang w:eastAsia="ja-JP"/>
              </w:rPr>
            </w:pPr>
            <w:r>
              <w:t xml:space="preserve">NOTE </w:t>
            </w:r>
            <w:r>
              <w:rPr>
                <w:rFonts w:hint="eastAsia"/>
                <w:lang w:val="en-US" w:eastAsia="zh-CN"/>
              </w:rPr>
              <w:t>1</w:t>
            </w:r>
            <w:r>
              <w:t>:</w:t>
            </w:r>
            <w:r>
              <w:tab/>
            </w:r>
            <w:r>
              <w:rPr>
                <w:lang w:eastAsia="ja-JP"/>
              </w:rPr>
              <w:t>This band is subject to IMD5 also which MSD is not specified.</w:t>
            </w:r>
          </w:p>
          <w:p w14:paraId="15599130" w14:textId="77777777" w:rsidR="002B46D1" w:rsidRPr="00543E64" w:rsidRDefault="002B46D1" w:rsidP="009F047A">
            <w:pPr>
              <w:pStyle w:val="TAN"/>
              <w:rPr>
                <w:lang w:val="en-US" w:eastAsia="ja-JP"/>
              </w:rPr>
            </w:pPr>
            <w:r>
              <w:t xml:space="preserve">NOTE </w:t>
            </w:r>
            <w:r>
              <w:rPr>
                <w:rFonts w:hint="eastAsia"/>
                <w:lang w:val="en-US" w:eastAsia="zh-CN"/>
              </w:rPr>
              <w:t>2</w:t>
            </w:r>
            <w:r>
              <w:t>:</w:t>
            </w:r>
            <w:r>
              <w:tab/>
            </w:r>
            <w:r>
              <w:rPr>
                <w:lang w:eastAsia="ja-JP"/>
              </w:rPr>
              <w:t>This band is subject to IMD4 also which MSD is not specified.</w:t>
            </w:r>
          </w:p>
        </w:tc>
      </w:tr>
    </w:tbl>
    <w:p w14:paraId="7B676439" w14:textId="77777777" w:rsidR="002B46D1" w:rsidRDefault="002B46D1" w:rsidP="002B46D1">
      <w:pPr>
        <w:rPr>
          <w:color w:val="0070C0"/>
        </w:rPr>
      </w:pPr>
    </w:p>
    <w:p w14:paraId="487CDADD" w14:textId="77777777" w:rsidR="002B46D1" w:rsidRDefault="002B46D1" w:rsidP="002B46D1">
      <w:pPr>
        <w:pStyle w:val="Heading1"/>
        <w:ind w:left="0" w:firstLine="0"/>
      </w:pPr>
    </w:p>
    <w:p w14:paraId="78E5295F" w14:textId="77777777" w:rsidR="002B46D1" w:rsidRPr="005A6E4E" w:rsidRDefault="002B46D1" w:rsidP="002B46D1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val="en-US" w:eastAsia="zh-CN"/>
        </w:rPr>
      </w:pPr>
      <w:bookmarkStart w:id="129" w:name="_Toc6576"/>
      <w:r>
        <w:rPr>
          <w:rFonts w:ascii="Arial" w:hAnsi="Arial"/>
          <w:sz w:val="32"/>
          <w:lang w:val="en-US" w:eastAsia="zh-CN"/>
        </w:rPr>
        <w:t>6</w:t>
      </w:r>
      <w:r w:rsidRPr="005A6E4E">
        <w:rPr>
          <w:rFonts w:ascii="Arial" w:hAnsi="Arial" w:hint="eastAsia"/>
          <w:sz w:val="32"/>
          <w:lang w:val="en-US" w:eastAsia="zh-CN"/>
        </w:rPr>
        <w:t>.</w:t>
      </w:r>
      <w:r>
        <w:rPr>
          <w:rFonts w:ascii="Arial" w:hAnsi="Arial"/>
          <w:sz w:val="32"/>
          <w:lang w:val="en-US" w:eastAsia="zh-CN"/>
        </w:rPr>
        <w:t>x</w:t>
      </w:r>
      <w:r w:rsidRPr="005A6E4E">
        <w:rPr>
          <w:rFonts w:ascii="Arial" w:hAnsi="Arial" w:hint="eastAsia"/>
          <w:sz w:val="32"/>
          <w:lang w:val="en-US" w:eastAsia="zh-CN"/>
        </w:rPr>
        <w:tab/>
        <w:t>DC_n</w:t>
      </w:r>
      <w:r>
        <w:rPr>
          <w:rFonts w:ascii="Arial" w:hAnsi="Arial"/>
          <w:sz w:val="32"/>
          <w:lang w:val="en-US" w:eastAsia="zh-CN"/>
        </w:rPr>
        <w:t>28-n78</w:t>
      </w:r>
      <w:r w:rsidRPr="005A6E4E">
        <w:rPr>
          <w:rFonts w:ascii="Arial" w:hAnsi="Arial" w:hint="eastAsia"/>
          <w:sz w:val="32"/>
          <w:lang w:val="en-US" w:eastAsia="zh-CN"/>
        </w:rPr>
        <w:t>-n102</w:t>
      </w:r>
      <w:bookmarkEnd w:id="129"/>
    </w:p>
    <w:p w14:paraId="0A712098" w14:textId="77777777" w:rsidR="002B46D1" w:rsidRDefault="002B46D1" w:rsidP="002B46D1">
      <w:pPr>
        <w:keepNext/>
        <w:keepLines/>
        <w:spacing w:before="120"/>
        <w:ind w:left="1134" w:hanging="1134"/>
        <w:outlineLvl w:val="2"/>
        <w:rPr>
          <w:lang w:val="en-US" w:eastAsia="zh-CN"/>
        </w:rPr>
      </w:pPr>
      <w:bookmarkStart w:id="130" w:name="_Toc31037"/>
      <w:r>
        <w:rPr>
          <w:rFonts w:ascii="Arial" w:hAnsi="Arial"/>
          <w:sz w:val="28"/>
          <w:lang w:val="en-US" w:eastAsia="zh-CN"/>
        </w:rPr>
        <w:t>6</w:t>
      </w:r>
      <w:r w:rsidRPr="005A6E4E">
        <w:rPr>
          <w:rFonts w:ascii="Arial" w:hAnsi="Arial" w:hint="eastAsia"/>
          <w:sz w:val="28"/>
          <w:lang w:val="en-US" w:eastAsia="zh-CN"/>
        </w:rPr>
        <w:t>.</w:t>
      </w:r>
      <w:r>
        <w:rPr>
          <w:rFonts w:ascii="Arial" w:hAnsi="Arial"/>
          <w:sz w:val="28"/>
          <w:lang w:val="en-US" w:eastAsia="zh-CN"/>
        </w:rPr>
        <w:t>x</w:t>
      </w:r>
      <w:r w:rsidRPr="005A6E4E">
        <w:rPr>
          <w:rFonts w:ascii="Arial" w:hAnsi="Arial" w:hint="eastAsia"/>
          <w:sz w:val="28"/>
          <w:lang w:val="en-US" w:eastAsia="zh-CN"/>
        </w:rPr>
        <w:t>.1</w:t>
      </w:r>
      <w:r w:rsidRPr="005A6E4E">
        <w:rPr>
          <w:rFonts w:ascii="Arial" w:hAnsi="Arial" w:hint="eastAsia"/>
          <w:sz w:val="28"/>
          <w:lang w:val="en-US" w:eastAsia="zh-CN"/>
        </w:rPr>
        <w:tab/>
        <w:t>Configurations for DC_n</w:t>
      </w:r>
      <w:r>
        <w:rPr>
          <w:rFonts w:ascii="Arial" w:hAnsi="Arial"/>
          <w:sz w:val="28"/>
          <w:lang w:val="en-US" w:eastAsia="zh-CN"/>
        </w:rPr>
        <w:t>28-n78</w:t>
      </w:r>
      <w:r w:rsidRPr="005A6E4E">
        <w:rPr>
          <w:rFonts w:ascii="Arial" w:hAnsi="Arial" w:hint="eastAsia"/>
          <w:sz w:val="28"/>
          <w:lang w:val="en-US" w:eastAsia="zh-CN"/>
        </w:rPr>
        <w:t>-n102</w:t>
      </w:r>
      <w:bookmarkEnd w:id="130"/>
    </w:p>
    <w:p w14:paraId="30FC1D18" w14:textId="77777777" w:rsidR="002B46D1" w:rsidRDefault="002B46D1" w:rsidP="002B46D1">
      <w:pPr>
        <w:pStyle w:val="TH"/>
        <w:rPr>
          <w:rFonts w:cs="Arial"/>
        </w:rPr>
      </w:pPr>
      <w:r>
        <w:rPr>
          <w:rFonts w:cs="Arial"/>
        </w:rPr>
        <w:t xml:space="preserve">Table </w:t>
      </w:r>
      <w:r>
        <w:rPr>
          <w:rFonts w:cs="Arial"/>
          <w:lang w:val="en-US" w:eastAsia="zh-CN"/>
        </w:rPr>
        <w:t>6</w:t>
      </w:r>
      <w:r>
        <w:rPr>
          <w:rFonts w:cs="Arial" w:hint="eastAsia"/>
          <w:lang w:val="en-US" w:eastAsia="zh-CN"/>
        </w:rPr>
        <w:t>.</w:t>
      </w:r>
      <w:r>
        <w:rPr>
          <w:rFonts w:cs="Arial"/>
          <w:lang w:val="en-US" w:eastAsia="zh-CN"/>
        </w:rPr>
        <w:t>x.1</w:t>
      </w:r>
      <w:r>
        <w:rPr>
          <w:rFonts w:cs="Arial"/>
        </w:rPr>
        <w:t xml:space="preserve">-1: Inter-band </w:t>
      </w:r>
      <w:r>
        <w:rPr>
          <w:rFonts w:cs="Arial"/>
          <w:lang w:val="en-US" w:eastAsia="zh-CN"/>
        </w:rPr>
        <w:t xml:space="preserve">NR DC </w:t>
      </w:r>
      <w:r>
        <w:rPr>
          <w:rFonts w:cs="Arial"/>
        </w:rPr>
        <w:t>configurations</w:t>
      </w:r>
    </w:p>
    <w:tbl>
      <w:tblPr>
        <w:tblW w:w="5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53"/>
        <w:gridCol w:w="2892"/>
      </w:tblGrid>
      <w:tr w:rsidR="002B46D1" w14:paraId="3E1FC0CD" w14:textId="77777777" w:rsidTr="009F047A">
        <w:trPr>
          <w:trHeight w:val="300"/>
          <w:tblHeader/>
          <w:jc w:val="center"/>
        </w:trPr>
        <w:tc>
          <w:tcPr>
            <w:tcW w:w="2853" w:type="dxa"/>
            <w:tcBorders>
              <w:bottom w:val="single" w:sz="4" w:space="0" w:color="auto"/>
            </w:tcBorders>
            <w:vAlign w:val="center"/>
          </w:tcPr>
          <w:p w14:paraId="52F4EC32" w14:textId="77777777" w:rsidR="002B46D1" w:rsidRDefault="002B46D1" w:rsidP="009F047A">
            <w:pPr>
              <w:pStyle w:val="TAH"/>
              <w:rPr>
                <w:rFonts w:cs="Arial"/>
                <w:lang w:val="en-US" w:eastAsia="fi-FI"/>
              </w:rPr>
            </w:pPr>
            <w:r>
              <w:rPr>
                <w:rFonts w:cs="Arial"/>
                <w:lang w:val="en-US" w:eastAsia="zh-CN"/>
              </w:rPr>
              <w:t>NR DC</w:t>
            </w:r>
          </w:p>
          <w:p w14:paraId="19162923" w14:textId="77777777" w:rsidR="002B46D1" w:rsidRDefault="002B46D1" w:rsidP="009F047A">
            <w:pPr>
              <w:pStyle w:val="TAH"/>
              <w:rPr>
                <w:rFonts w:cs="Arial"/>
                <w:lang w:val="en-US" w:eastAsia="fi-FI"/>
              </w:rPr>
            </w:pPr>
            <w:r>
              <w:rPr>
                <w:rFonts w:cs="Arial"/>
                <w:lang w:val="en-US" w:eastAsia="fi-FI"/>
              </w:rPr>
              <w:t>Configuration</w:t>
            </w:r>
          </w:p>
        </w:tc>
        <w:tc>
          <w:tcPr>
            <w:tcW w:w="2892" w:type="dxa"/>
            <w:tcBorders>
              <w:bottom w:val="single" w:sz="4" w:space="0" w:color="auto"/>
            </w:tcBorders>
            <w:vAlign w:val="center"/>
          </w:tcPr>
          <w:p w14:paraId="0234D792" w14:textId="77777777" w:rsidR="002B46D1" w:rsidRDefault="002B46D1" w:rsidP="009F047A">
            <w:pPr>
              <w:pStyle w:val="TAH"/>
              <w:rPr>
                <w:rFonts w:cs="Arial"/>
                <w:lang w:val="en-US" w:eastAsia="fi-FI"/>
              </w:rPr>
            </w:pPr>
            <w:r>
              <w:rPr>
                <w:rFonts w:cs="Arial"/>
                <w:lang w:val="en-US" w:eastAsia="fi-FI"/>
              </w:rPr>
              <w:t xml:space="preserve">Uplink </w:t>
            </w:r>
            <w:r>
              <w:rPr>
                <w:rFonts w:cs="Arial"/>
                <w:lang w:val="en-US" w:eastAsia="zh-CN"/>
              </w:rPr>
              <w:t>NR DC</w:t>
            </w:r>
          </w:p>
          <w:p w14:paraId="403EA3D4" w14:textId="77777777" w:rsidR="002B46D1" w:rsidRDefault="002B46D1" w:rsidP="009F047A">
            <w:pPr>
              <w:pStyle w:val="TAH"/>
              <w:rPr>
                <w:rFonts w:cs="Arial"/>
                <w:lang w:eastAsia="fi-FI"/>
              </w:rPr>
            </w:pPr>
            <w:r>
              <w:rPr>
                <w:rFonts w:cs="Arial"/>
                <w:lang w:val="en-US" w:eastAsia="fi-FI"/>
              </w:rPr>
              <w:t>configuration</w:t>
            </w:r>
          </w:p>
        </w:tc>
      </w:tr>
      <w:tr w:rsidR="002B46D1" w14:paraId="02518DCE" w14:textId="77777777" w:rsidTr="009F047A">
        <w:trPr>
          <w:trHeight w:val="207"/>
          <w:jc w:val="center"/>
        </w:trPr>
        <w:tc>
          <w:tcPr>
            <w:tcW w:w="2853" w:type="dxa"/>
          </w:tcPr>
          <w:p w14:paraId="63345F92" w14:textId="77777777" w:rsidR="002B46D1" w:rsidRDefault="002B46D1" w:rsidP="009F047A">
            <w:pPr>
              <w:pStyle w:val="TAC"/>
              <w:rPr>
                <w:sz w:val="16"/>
                <w:szCs w:val="16"/>
              </w:rPr>
            </w:pPr>
            <w:r w:rsidRPr="002A512F">
              <w:rPr>
                <w:sz w:val="16"/>
                <w:szCs w:val="16"/>
              </w:rPr>
              <w:t>DC_</w:t>
            </w:r>
            <w:r>
              <w:rPr>
                <w:sz w:val="16"/>
                <w:szCs w:val="16"/>
              </w:rPr>
              <w:t>n28A</w:t>
            </w:r>
            <w:r w:rsidRPr="002A512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n78</w:t>
            </w:r>
            <w:r w:rsidRPr="002A512F">
              <w:rPr>
                <w:sz w:val="16"/>
                <w:szCs w:val="16"/>
              </w:rPr>
              <w:t>A-n102A</w:t>
            </w:r>
          </w:p>
          <w:p w14:paraId="6B4361D7" w14:textId="77777777" w:rsidR="002B46D1" w:rsidRDefault="002B46D1" w:rsidP="009F047A">
            <w:pPr>
              <w:pStyle w:val="TAC"/>
              <w:rPr>
                <w:sz w:val="16"/>
                <w:szCs w:val="16"/>
              </w:rPr>
            </w:pPr>
            <w:r w:rsidRPr="002A512F">
              <w:rPr>
                <w:sz w:val="16"/>
                <w:szCs w:val="16"/>
              </w:rPr>
              <w:t>DC_</w:t>
            </w:r>
            <w:r>
              <w:rPr>
                <w:sz w:val="16"/>
                <w:szCs w:val="16"/>
              </w:rPr>
              <w:t>n28A</w:t>
            </w:r>
            <w:r w:rsidRPr="002A512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n78</w:t>
            </w:r>
            <w:r w:rsidRPr="002A512F">
              <w:rPr>
                <w:sz w:val="16"/>
                <w:szCs w:val="16"/>
              </w:rPr>
              <w:t>A-n102</w:t>
            </w:r>
            <w:r>
              <w:rPr>
                <w:sz w:val="16"/>
                <w:szCs w:val="16"/>
              </w:rPr>
              <w:t>B</w:t>
            </w:r>
          </w:p>
          <w:p w14:paraId="130D7456" w14:textId="77777777" w:rsidR="002B46D1" w:rsidRDefault="002B46D1" w:rsidP="009F047A">
            <w:pPr>
              <w:pStyle w:val="TAC"/>
              <w:rPr>
                <w:sz w:val="16"/>
                <w:szCs w:val="16"/>
              </w:rPr>
            </w:pPr>
            <w:r w:rsidRPr="002A512F">
              <w:rPr>
                <w:sz w:val="16"/>
                <w:szCs w:val="16"/>
              </w:rPr>
              <w:t>DC_</w:t>
            </w:r>
            <w:r>
              <w:rPr>
                <w:sz w:val="16"/>
                <w:szCs w:val="16"/>
              </w:rPr>
              <w:t>n28A</w:t>
            </w:r>
            <w:r w:rsidRPr="002A512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n78</w:t>
            </w:r>
            <w:r w:rsidRPr="002A512F">
              <w:rPr>
                <w:sz w:val="16"/>
                <w:szCs w:val="16"/>
              </w:rPr>
              <w:t>A-n102</w:t>
            </w:r>
            <w:r>
              <w:rPr>
                <w:sz w:val="16"/>
                <w:szCs w:val="16"/>
              </w:rPr>
              <w:t>C</w:t>
            </w:r>
          </w:p>
          <w:p w14:paraId="0634CB35" w14:textId="77777777" w:rsidR="002B46D1" w:rsidRDefault="002B46D1" w:rsidP="009F047A">
            <w:pPr>
              <w:pStyle w:val="TAC"/>
              <w:rPr>
                <w:sz w:val="16"/>
                <w:szCs w:val="16"/>
              </w:rPr>
            </w:pPr>
            <w:r w:rsidRPr="002A512F">
              <w:rPr>
                <w:sz w:val="16"/>
                <w:szCs w:val="16"/>
              </w:rPr>
              <w:t>DC_</w:t>
            </w:r>
            <w:r>
              <w:rPr>
                <w:sz w:val="16"/>
                <w:szCs w:val="16"/>
              </w:rPr>
              <w:t>n28A</w:t>
            </w:r>
            <w:r w:rsidRPr="002A512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n78</w:t>
            </w:r>
            <w:r w:rsidRPr="002A512F">
              <w:rPr>
                <w:sz w:val="16"/>
                <w:szCs w:val="16"/>
              </w:rPr>
              <w:t>A-n102</w:t>
            </w:r>
            <w:r>
              <w:rPr>
                <w:sz w:val="16"/>
                <w:szCs w:val="16"/>
              </w:rPr>
              <w:t>D</w:t>
            </w:r>
          </w:p>
          <w:p w14:paraId="32645A11" w14:textId="77777777" w:rsidR="002B46D1" w:rsidRDefault="002B46D1" w:rsidP="009F047A">
            <w:pPr>
              <w:pStyle w:val="TAC"/>
              <w:rPr>
                <w:rFonts w:cs="Arial"/>
                <w:lang w:val="fi-FI" w:eastAsia="fi-FI"/>
              </w:rPr>
            </w:pPr>
            <w:r w:rsidRPr="002A512F">
              <w:rPr>
                <w:sz w:val="16"/>
                <w:szCs w:val="16"/>
              </w:rPr>
              <w:t>DC_</w:t>
            </w:r>
            <w:r>
              <w:rPr>
                <w:sz w:val="16"/>
                <w:szCs w:val="16"/>
              </w:rPr>
              <w:t>n28A</w:t>
            </w:r>
            <w:r w:rsidRPr="002A512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n78</w:t>
            </w:r>
            <w:r w:rsidRPr="002A512F">
              <w:rPr>
                <w:sz w:val="16"/>
                <w:szCs w:val="16"/>
              </w:rPr>
              <w:t>A-n102</w:t>
            </w:r>
            <w:r>
              <w:rPr>
                <w:sz w:val="16"/>
                <w:szCs w:val="16"/>
              </w:rPr>
              <w:t>E</w:t>
            </w:r>
          </w:p>
        </w:tc>
        <w:tc>
          <w:tcPr>
            <w:tcW w:w="2892" w:type="dxa"/>
            <w:vAlign w:val="center"/>
          </w:tcPr>
          <w:p w14:paraId="4EDFFF4A" w14:textId="77777777" w:rsidR="002B46D1" w:rsidRDefault="002B46D1" w:rsidP="009F047A">
            <w:pPr>
              <w:pStyle w:val="TAC"/>
              <w:rPr>
                <w:rFonts w:cs="Arial"/>
                <w:lang w:eastAsia="zh-CN"/>
              </w:rPr>
            </w:pPr>
            <w:r>
              <w:rPr>
                <w:sz w:val="16"/>
                <w:szCs w:val="16"/>
              </w:rPr>
              <w:t>DC_n28A-n78A</w:t>
            </w:r>
            <w:r>
              <w:rPr>
                <w:sz w:val="16"/>
                <w:szCs w:val="16"/>
              </w:rPr>
              <w:br/>
              <w:t>DC_n28A-n102A</w:t>
            </w:r>
            <w:r>
              <w:rPr>
                <w:sz w:val="16"/>
                <w:szCs w:val="16"/>
              </w:rPr>
              <w:br/>
              <w:t>DC_n78A-n102A</w:t>
            </w:r>
          </w:p>
        </w:tc>
      </w:tr>
      <w:tr w:rsidR="002B46D1" w14:paraId="2403445A" w14:textId="77777777" w:rsidTr="009F047A">
        <w:trPr>
          <w:trHeight w:val="207"/>
          <w:jc w:val="center"/>
        </w:trPr>
        <w:tc>
          <w:tcPr>
            <w:tcW w:w="2853" w:type="dxa"/>
            <w:tcBorders>
              <w:bottom w:val="single" w:sz="4" w:space="0" w:color="auto"/>
            </w:tcBorders>
          </w:tcPr>
          <w:p w14:paraId="0DB9DC19" w14:textId="77777777" w:rsidR="002B46D1" w:rsidRDefault="002B46D1" w:rsidP="009F047A">
            <w:pPr>
              <w:pStyle w:val="TAC"/>
              <w:rPr>
                <w:sz w:val="16"/>
                <w:szCs w:val="16"/>
              </w:rPr>
            </w:pPr>
            <w:r w:rsidRPr="002A512F">
              <w:rPr>
                <w:sz w:val="16"/>
                <w:szCs w:val="16"/>
              </w:rPr>
              <w:t>DC_</w:t>
            </w:r>
            <w:r>
              <w:rPr>
                <w:sz w:val="16"/>
                <w:szCs w:val="16"/>
              </w:rPr>
              <w:t>n28A</w:t>
            </w:r>
            <w:r w:rsidRPr="002A512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n78(2A)</w:t>
            </w:r>
            <w:r w:rsidRPr="002A512F">
              <w:rPr>
                <w:sz w:val="16"/>
                <w:szCs w:val="16"/>
              </w:rPr>
              <w:t>-n102A</w:t>
            </w:r>
          </w:p>
          <w:p w14:paraId="2E3D70C5" w14:textId="77777777" w:rsidR="002B46D1" w:rsidRDefault="002B46D1" w:rsidP="009F047A">
            <w:pPr>
              <w:pStyle w:val="TAC"/>
              <w:rPr>
                <w:sz w:val="16"/>
                <w:szCs w:val="16"/>
              </w:rPr>
            </w:pPr>
            <w:r w:rsidRPr="002A512F">
              <w:rPr>
                <w:sz w:val="16"/>
                <w:szCs w:val="16"/>
              </w:rPr>
              <w:t>DC_</w:t>
            </w:r>
            <w:r>
              <w:rPr>
                <w:sz w:val="16"/>
                <w:szCs w:val="16"/>
              </w:rPr>
              <w:t>n28A</w:t>
            </w:r>
            <w:r w:rsidRPr="002A512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n78(2A)</w:t>
            </w:r>
            <w:r w:rsidRPr="002A512F">
              <w:rPr>
                <w:sz w:val="16"/>
                <w:szCs w:val="16"/>
              </w:rPr>
              <w:t>-n102</w:t>
            </w:r>
            <w:r>
              <w:rPr>
                <w:sz w:val="16"/>
                <w:szCs w:val="16"/>
              </w:rPr>
              <w:t>B</w:t>
            </w:r>
          </w:p>
          <w:p w14:paraId="061BFD34" w14:textId="77777777" w:rsidR="002B46D1" w:rsidRDefault="002B46D1" w:rsidP="009F047A">
            <w:pPr>
              <w:pStyle w:val="TAC"/>
              <w:rPr>
                <w:sz w:val="16"/>
                <w:szCs w:val="16"/>
              </w:rPr>
            </w:pPr>
            <w:r w:rsidRPr="002A512F">
              <w:rPr>
                <w:sz w:val="16"/>
                <w:szCs w:val="16"/>
              </w:rPr>
              <w:t>DC_</w:t>
            </w:r>
            <w:r>
              <w:rPr>
                <w:sz w:val="16"/>
                <w:szCs w:val="16"/>
              </w:rPr>
              <w:t>n28A</w:t>
            </w:r>
            <w:r w:rsidRPr="002A512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n78(2A)</w:t>
            </w:r>
            <w:r w:rsidRPr="002A512F">
              <w:rPr>
                <w:sz w:val="16"/>
                <w:szCs w:val="16"/>
              </w:rPr>
              <w:t>-n102</w:t>
            </w:r>
            <w:r>
              <w:rPr>
                <w:sz w:val="16"/>
                <w:szCs w:val="16"/>
              </w:rPr>
              <w:t>C</w:t>
            </w:r>
          </w:p>
          <w:p w14:paraId="7ACD59E0" w14:textId="77777777" w:rsidR="002B46D1" w:rsidRDefault="002B46D1" w:rsidP="009F047A">
            <w:pPr>
              <w:pStyle w:val="TAC"/>
              <w:rPr>
                <w:sz w:val="16"/>
                <w:szCs w:val="16"/>
              </w:rPr>
            </w:pPr>
            <w:r w:rsidRPr="002A512F">
              <w:rPr>
                <w:sz w:val="16"/>
                <w:szCs w:val="16"/>
              </w:rPr>
              <w:t>DC_</w:t>
            </w:r>
            <w:r>
              <w:rPr>
                <w:sz w:val="16"/>
                <w:szCs w:val="16"/>
              </w:rPr>
              <w:t>n28A</w:t>
            </w:r>
            <w:r w:rsidRPr="002A512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n78(2A)</w:t>
            </w:r>
            <w:r w:rsidRPr="002A512F">
              <w:rPr>
                <w:sz w:val="16"/>
                <w:szCs w:val="16"/>
              </w:rPr>
              <w:t>-n102</w:t>
            </w:r>
            <w:r>
              <w:rPr>
                <w:sz w:val="16"/>
                <w:szCs w:val="16"/>
              </w:rPr>
              <w:t>D</w:t>
            </w:r>
          </w:p>
          <w:p w14:paraId="32FDEA1A" w14:textId="77777777" w:rsidR="002B46D1" w:rsidRDefault="002B46D1" w:rsidP="009F047A">
            <w:pPr>
              <w:pStyle w:val="TAC"/>
              <w:rPr>
                <w:sz w:val="16"/>
                <w:szCs w:val="16"/>
              </w:rPr>
            </w:pPr>
            <w:r w:rsidRPr="002A512F">
              <w:rPr>
                <w:sz w:val="16"/>
                <w:szCs w:val="16"/>
              </w:rPr>
              <w:t>DC_</w:t>
            </w:r>
            <w:r>
              <w:rPr>
                <w:sz w:val="16"/>
                <w:szCs w:val="16"/>
              </w:rPr>
              <w:t>n28A</w:t>
            </w:r>
            <w:r w:rsidRPr="002A512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n78(2A)</w:t>
            </w:r>
            <w:r w:rsidRPr="002A512F">
              <w:rPr>
                <w:sz w:val="16"/>
                <w:szCs w:val="16"/>
              </w:rPr>
              <w:t>-n102</w:t>
            </w:r>
            <w:r>
              <w:rPr>
                <w:sz w:val="16"/>
                <w:szCs w:val="16"/>
              </w:rPr>
              <w:t>E</w:t>
            </w:r>
          </w:p>
          <w:p w14:paraId="520AA782" w14:textId="77777777" w:rsidR="002B46D1" w:rsidRDefault="002B46D1" w:rsidP="009F047A">
            <w:pPr>
              <w:pStyle w:val="TAC"/>
              <w:rPr>
                <w:sz w:val="16"/>
                <w:szCs w:val="16"/>
              </w:rPr>
            </w:pPr>
            <w:r w:rsidRPr="002A512F">
              <w:rPr>
                <w:sz w:val="16"/>
                <w:szCs w:val="16"/>
              </w:rPr>
              <w:t>DC_</w:t>
            </w:r>
            <w:r>
              <w:rPr>
                <w:sz w:val="16"/>
                <w:szCs w:val="16"/>
              </w:rPr>
              <w:t>n28A</w:t>
            </w:r>
            <w:r w:rsidRPr="002A512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n78</w:t>
            </w:r>
            <w:r w:rsidRPr="002A512F">
              <w:rPr>
                <w:sz w:val="16"/>
                <w:szCs w:val="16"/>
              </w:rPr>
              <w:t>A-n102</w:t>
            </w:r>
            <w:r>
              <w:rPr>
                <w:sz w:val="16"/>
                <w:szCs w:val="16"/>
              </w:rPr>
              <w:t>(2A)</w:t>
            </w:r>
          </w:p>
          <w:p w14:paraId="7DC90BAD" w14:textId="77777777" w:rsidR="002B46D1" w:rsidRPr="002A512F" w:rsidRDefault="002B46D1" w:rsidP="009F047A">
            <w:pPr>
              <w:pStyle w:val="TAC"/>
              <w:rPr>
                <w:sz w:val="16"/>
                <w:szCs w:val="16"/>
              </w:rPr>
            </w:pPr>
            <w:r w:rsidRPr="002A512F">
              <w:rPr>
                <w:sz w:val="16"/>
                <w:szCs w:val="16"/>
              </w:rPr>
              <w:t>DC_</w:t>
            </w:r>
            <w:r>
              <w:rPr>
                <w:sz w:val="16"/>
                <w:szCs w:val="16"/>
              </w:rPr>
              <w:t>n28A</w:t>
            </w:r>
            <w:r w:rsidRPr="002A512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n78(2A)</w:t>
            </w:r>
            <w:r w:rsidRPr="002A512F">
              <w:rPr>
                <w:sz w:val="16"/>
                <w:szCs w:val="16"/>
              </w:rPr>
              <w:t>-n102</w:t>
            </w:r>
            <w:r>
              <w:rPr>
                <w:sz w:val="16"/>
                <w:szCs w:val="16"/>
              </w:rPr>
              <w:t>(2A)</w:t>
            </w:r>
          </w:p>
        </w:tc>
        <w:tc>
          <w:tcPr>
            <w:tcW w:w="2892" w:type="dxa"/>
            <w:tcBorders>
              <w:bottom w:val="single" w:sz="4" w:space="0" w:color="auto"/>
            </w:tcBorders>
            <w:vAlign w:val="center"/>
          </w:tcPr>
          <w:p w14:paraId="24D1E9CE" w14:textId="77777777" w:rsidR="002B46D1" w:rsidRDefault="002B46D1" w:rsidP="009F047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DC_n28A-n78A</w:t>
            </w:r>
            <w:r>
              <w:rPr>
                <w:sz w:val="16"/>
                <w:szCs w:val="16"/>
              </w:rPr>
              <w:br/>
              <w:t>DC_n28A-n102A</w:t>
            </w:r>
            <w:r>
              <w:rPr>
                <w:sz w:val="16"/>
                <w:szCs w:val="16"/>
              </w:rPr>
              <w:br/>
              <w:t>DC_n78A-n102A</w:t>
            </w:r>
          </w:p>
        </w:tc>
      </w:tr>
      <w:bookmarkEnd w:id="4"/>
      <w:bookmarkEnd w:id="5"/>
      <w:bookmarkEnd w:id="6"/>
      <w:bookmarkEnd w:id="7"/>
    </w:tbl>
    <w:p w14:paraId="294A8BE7" w14:textId="77777777" w:rsidR="002B46D1" w:rsidRDefault="002B46D1" w:rsidP="0024785A">
      <w:pPr>
        <w:rPr>
          <w:color w:val="0070C0"/>
        </w:rPr>
      </w:pPr>
    </w:p>
    <w:p w14:paraId="7C50FE57" w14:textId="35B10F58" w:rsidR="00B31DE9" w:rsidRDefault="0024785A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sectPr w:rsidR="00B31DE9" w:rsidSect="00B35CBE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55921B" w14:textId="77777777" w:rsidR="001B3F8E" w:rsidRDefault="001B3F8E" w:rsidP="0024785A">
      <w:pPr>
        <w:spacing w:after="0"/>
      </w:pPr>
      <w:r>
        <w:separator/>
      </w:r>
    </w:p>
  </w:endnote>
  <w:endnote w:type="continuationSeparator" w:id="0">
    <w:p w14:paraId="11D909A3" w14:textId="77777777" w:rsidR="001B3F8E" w:rsidRDefault="001B3F8E" w:rsidP="0024785A">
      <w:pPr>
        <w:spacing w:after="0"/>
      </w:pPr>
      <w:r>
        <w:continuationSeparator/>
      </w:r>
    </w:p>
  </w:endnote>
  <w:endnote w:type="continuationNotice" w:id="1">
    <w:p w14:paraId="6F9C528A" w14:textId="77777777" w:rsidR="001B3F8E" w:rsidRDefault="001B3F8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01C3D0" w14:textId="77777777" w:rsidR="001B3F8E" w:rsidRDefault="001B3F8E" w:rsidP="0024785A">
      <w:pPr>
        <w:spacing w:after="0"/>
      </w:pPr>
      <w:r>
        <w:separator/>
      </w:r>
    </w:p>
  </w:footnote>
  <w:footnote w:type="continuationSeparator" w:id="0">
    <w:p w14:paraId="31954609" w14:textId="77777777" w:rsidR="001B3F8E" w:rsidRDefault="001B3F8E" w:rsidP="0024785A">
      <w:pPr>
        <w:spacing w:after="0"/>
      </w:pPr>
      <w:r>
        <w:continuationSeparator/>
      </w:r>
    </w:p>
  </w:footnote>
  <w:footnote w:type="continuationNotice" w:id="1">
    <w:p w14:paraId="65129ED8" w14:textId="77777777" w:rsidR="001B3F8E" w:rsidRDefault="001B3F8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2555D6"/>
    <w:multiLevelType w:val="hybridMultilevel"/>
    <w:tmpl w:val="8C40E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003009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im Nielsen (Nokia)">
    <w15:presenceInfo w15:providerId="AD" w15:userId="S::kim.nielsen@nokia.com::284f7c08-e1b4-4f5e-bd08-86a23f5fd44e"/>
  </w15:person>
  <w15:person w15:author="Nielsen, Kim (Nokia - AAL)">
    <w15:presenceInfo w15:providerId="None" w15:userId="Nielsen, Kim (Nokia - AAL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85A"/>
    <w:rsid w:val="000205A3"/>
    <w:rsid w:val="00026980"/>
    <w:rsid w:val="00052355"/>
    <w:rsid w:val="000525B5"/>
    <w:rsid w:val="000532AF"/>
    <w:rsid w:val="00053E08"/>
    <w:rsid w:val="00054C46"/>
    <w:rsid w:val="0006405D"/>
    <w:rsid w:val="00071F27"/>
    <w:rsid w:val="00074D59"/>
    <w:rsid w:val="0008015D"/>
    <w:rsid w:val="000A7DAE"/>
    <w:rsid w:val="000B2897"/>
    <w:rsid w:val="000C6886"/>
    <w:rsid w:val="000D7B37"/>
    <w:rsid w:val="000E0AB8"/>
    <w:rsid w:val="000E21BB"/>
    <w:rsid w:val="000F750F"/>
    <w:rsid w:val="00105DEE"/>
    <w:rsid w:val="00117092"/>
    <w:rsid w:val="0012315B"/>
    <w:rsid w:val="00140C5C"/>
    <w:rsid w:val="00142133"/>
    <w:rsid w:val="00190371"/>
    <w:rsid w:val="00192B11"/>
    <w:rsid w:val="00193999"/>
    <w:rsid w:val="001A723A"/>
    <w:rsid w:val="001B1DA3"/>
    <w:rsid w:val="001B3F8E"/>
    <w:rsid w:val="001C5913"/>
    <w:rsid w:val="001C6072"/>
    <w:rsid w:val="00202DBA"/>
    <w:rsid w:val="002050AA"/>
    <w:rsid w:val="002127B1"/>
    <w:rsid w:val="0024785A"/>
    <w:rsid w:val="00251C01"/>
    <w:rsid w:val="00255E0F"/>
    <w:rsid w:val="002612B0"/>
    <w:rsid w:val="002B46D1"/>
    <w:rsid w:val="002C070D"/>
    <w:rsid w:val="002C741D"/>
    <w:rsid w:val="002D36F2"/>
    <w:rsid w:val="002D7427"/>
    <w:rsid w:val="003145D2"/>
    <w:rsid w:val="00332D10"/>
    <w:rsid w:val="00343DB4"/>
    <w:rsid w:val="00346E24"/>
    <w:rsid w:val="00351E31"/>
    <w:rsid w:val="0036106C"/>
    <w:rsid w:val="0036620B"/>
    <w:rsid w:val="00375FD3"/>
    <w:rsid w:val="0039123C"/>
    <w:rsid w:val="003B12F2"/>
    <w:rsid w:val="003F3159"/>
    <w:rsid w:val="00422D20"/>
    <w:rsid w:val="00437130"/>
    <w:rsid w:val="00444E24"/>
    <w:rsid w:val="0046158D"/>
    <w:rsid w:val="0046242C"/>
    <w:rsid w:val="00465E5C"/>
    <w:rsid w:val="004727FB"/>
    <w:rsid w:val="004A1FD6"/>
    <w:rsid w:val="004B5D2F"/>
    <w:rsid w:val="004D0FAA"/>
    <w:rsid w:val="004E14D0"/>
    <w:rsid w:val="004E4F99"/>
    <w:rsid w:val="00503C8B"/>
    <w:rsid w:val="00505796"/>
    <w:rsid w:val="005514DF"/>
    <w:rsid w:val="00553073"/>
    <w:rsid w:val="005631DC"/>
    <w:rsid w:val="00584394"/>
    <w:rsid w:val="00584DB9"/>
    <w:rsid w:val="00587E62"/>
    <w:rsid w:val="005915C1"/>
    <w:rsid w:val="00597C22"/>
    <w:rsid w:val="005A57AE"/>
    <w:rsid w:val="005A6E4E"/>
    <w:rsid w:val="005D0748"/>
    <w:rsid w:val="005D0A01"/>
    <w:rsid w:val="005D1970"/>
    <w:rsid w:val="005D6BAE"/>
    <w:rsid w:val="005E52F7"/>
    <w:rsid w:val="006067AB"/>
    <w:rsid w:val="00607CE1"/>
    <w:rsid w:val="006228B5"/>
    <w:rsid w:val="00631802"/>
    <w:rsid w:val="00633C11"/>
    <w:rsid w:val="00643DC7"/>
    <w:rsid w:val="00650477"/>
    <w:rsid w:val="00664AF5"/>
    <w:rsid w:val="00674B30"/>
    <w:rsid w:val="00684273"/>
    <w:rsid w:val="006A6A17"/>
    <w:rsid w:val="006B1C48"/>
    <w:rsid w:val="006E70E6"/>
    <w:rsid w:val="006F25DF"/>
    <w:rsid w:val="00706401"/>
    <w:rsid w:val="007105A3"/>
    <w:rsid w:val="00723F2A"/>
    <w:rsid w:val="00726E4D"/>
    <w:rsid w:val="0074290D"/>
    <w:rsid w:val="00761569"/>
    <w:rsid w:val="00782D04"/>
    <w:rsid w:val="007E02E3"/>
    <w:rsid w:val="007F5374"/>
    <w:rsid w:val="008217A1"/>
    <w:rsid w:val="00840AA3"/>
    <w:rsid w:val="008516C6"/>
    <w:rsid w:val="00875DCD"/>
    <w:rsid w:val="00876988"/>
    <w:rsid w:val="00886EBB"/>
    <w:rsid w:val="0089184E"/>
    <w:rsid w:val="00894B25"/>
    <w:rsid w:val="008A27A3"/>
    <w:rsid w:val="008A29CF"/>
    <w:rsid w:val="008A5ACE"/>
    <w:rsid w:val="008A616B"/>
    <w:rsid w:val="008C7132"/>
    <w:rsid w:val="008D454D"/>
    <w:rsid w:val="00906F99"/>
    <w:rsid w:val="009118F6"/>
    <w:rsid w:val="009128AF"/>
    <w:rsid w:val="0092641F"/>
    <w:rsid w:val="00931512"/>
    <w:rsid w:val="00935C75"/>
    <w:rsid w:val="00961862"/>
    <w:rsid w:val="009E1A8A"/>
    <w:rsid w:val="009E4C6E"/>
    <w:rsid w:val="009E61BC"/>
    <w:rsid w:val="009F47DC"/>
    <w:rsid w:val="00A10C7B"/>
    <w:rsid w:val="00A1482C"/>
    <w:rsid w:val="00A17839"/>
    <w:rsid w:val="00A52A54"/>
    <w:rsid w:val="00A53C87"/>
    <w:rsid w:val="00A54329"/>
    <w:rsid w:val="00A56271"/>
    <w:rsid w:val="00A72F7D"/>
    <w:rsid w:val="00A822D4"/>
    <w:rsid w:val="00A825A0"/>
    <w:rsid w:val="00A87DE9"/>
    <w:rsid w:val="00AB562D"/>
    <w:rsid w:val="00AB658D"/>
    <w:rsid w:val="00AD06F9"/>
    <w:rsid w:val="00AD63B5"/>
    <w:rsid w:val="00AE47B4"/>
    <w:rsid w:val="00AF0917"/>
    <w:rsid w:val="00AF6B7F"/>
    <w:rsid w:val="00B061BC"/>
    <w:rsid w:val="00B166C0"/>
    <w:rsid w:val="00B2089B"/>
    <w:rsid w:val="00B312D1"/>
    <w:rsid w:val="00B35CBE"/>
    <w:rsid w:val="00B545F9"/>
    <w:rsid w:val="00B56EBC"/>
    <w:rsid w:val="00B61F2A"/>
    <w:rsid w:val="00B67166"/>
    <w:rsid w:val="00B73D74"/>
    <w:rsid w:val="00B77B76"/>
    <w:rsid w:val="00B819F7"/>
    <w:rsid w:val="00BA1F3E"/>
    <w:rsid w:val="00BA52C2"/>
    <w:rsid w:val="00BF62BA"/>
    <w:rsid w:val="00C059A0"/>
    <w:rsid w:val="00C35A25"/>
    <w:rsid w:val="00C54ACC"/>
    <w:rsid w:val="00C57852"/>
    <w:rsid w:val="00C756CD"/>
    <w:rsid w:val="00CA6E0E"/>
    <w:rsid w:val="00CC6FF0"/>
    <w:rsid w:val="00CE13CF"/>
    <w:rsid w:val="00CE2A37"/>
    <w:rsid w:val="00D02ADF"/>
    <w:rsid w:val="00D27247"/>
    <w:rsid w:val="00D351B0"/>
    <w:rsid w:val="00D4080B"/>
    <w:rsid w:val="00D4740B"/>
    <w:rsid w:val="00D5354E"/>
    <w:rsid w:val="00D56EEB"/>
    <w:rsid w:val="00D955F8"/>
    <w:rsid w:val="00DA10D3"/>
    <w:rsid w:val="00DA5B65"/>
    <w:rsid w:val="00DB0568"/>
    <w:rsid w:val="00DC42F4"/>
    <w:rsid w:val="00DC6A4A"/>
    <w:rsid w:val="00DE2875"/>
    <w:rsid w:val="00DF26B2"/>
    <w:rsid w:val="00E13F04"/>
    <w:rsid w:val="00E1484D"/>
    <w:rsid w:val="00E25849"/>
    <w:rsid w:val="00E30998"/>
    <w:rsid w:val="00E32040"/>
    <w:rsid w:val="00E43027"/>
    <w:rsid w:val="00E43E9B"/>
    <w:rsid w:val="00E73597"/>
    <w:rsid w:val="00E84AF5"/>
    <w:rsid w:val="00E9610A"/>
    <w:rsid w:val="00E966FD"/>
    <w:rsid w:val="00EB79C7"/>
    <w:rsid w:val="00EE1C2C"/>
    <w:rsid w:val="00EF22CC"/>
    <w:rsid w:val="00F01293"/>
    <w:rsid w:val="00F02A2B"/>
    <w:rsid w:val="00F075BF"/>
    <w:rsid w:val="00F10A57"/>
    <w:rsid w:val="00F123F7"/>
    <w:rsid w:val="00F1699D"/>
    <w:rsid w:val="00F16A20"/>
    <w:rsid w:val="00F16E6D"/>
    <w:rsid w:val="00F769E6"/>
    <w:rsid w:val="00F91B68"/>
    <w:rsid w:val="00F95A82"/>
    <w:rsid w:val="00FA3684"/>
    <w:rsid w:val="00FB565D"/>
    <w:rsid w:val="00FD188F"/>
    <w:rsid w:val="00FD5D01"/>
    <w:rsid w:val="00FD71CF"/>
    <w:rsid w:val="00FE6007"/>
    <w:rsid w:val="00FE61AA"/>
    <w:rsid w:val="00FE7802"/>
    <w:rsid w:val="00FF499E"/>
    <w:rsid w:val="2D572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BF1B47A"/>
  <w15:chartTrackingRefBased/>
  <w15:docId w15:val="{E7D938EC-954B-4646-BB96-10CB1EB63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85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24785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Normal"/>
    <w:next w:val="Normal"/>
    <w:link w:val="Heading2Char"/>
    <w:unhideWhenUsed/>
    <w:qFormat/>
    <w:rsid w:val="0024785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,h3"/>
    <w:basedOn w:val="Normal"/>
    <w:next w:val="Normal"/>
    <w:link w:val="Heading3Char"/>
    <w:unhideWhenUsed/>
    <w:qFormat/>
    <w:rsid w:val="0024785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"/>
    <w:basedOn w:val="Normal"/>
    <w:next w:val="Normal"/>
    <w:link w:val="Heading4Char"/>
    <w:unhideWhenUsed/>
    <w:qFormat/>
    <w:rsid w:val="0024785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24785A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24785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24785A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24785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24785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24785A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eastAsia="en-GB"/>
    </w:rPr>
  </w:style>
  <w:style w:type="paragraph" w:customStyle="1" w:styleId="TAH">
    <w:name w:val="TAH"/>
    <w:basedOn w:val="TAC"/>
    <w:link w:val="TAHCar"/>
    <w:qFormat/>
    <w:rsid w:val="0024785A"/>
    <w:rPr>
      <w:b/>
    </w:rPr>
  </w:style>
  <w:style w:type="paragraph" w:customStyle="1" w:styleId="TAC">
    <w:name w:val="TAC"/>
    <w:basedOn w:val="Normal"/>
    <w:link w:val="TACChar"/>
    <w:uiPriority w:val="99"/>
    <w:qFormat/>
    <w:rsid w:val="0024785A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24785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qFormat/>
    <w:rsid w:val="0024785A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Guidance">
    <w:name w:val="Guidance"/>
    <w:basedOn w:val="Normal"/>
    <w:link w:val="GuidanceChar"/>
    <w:qFormat/>
    <w:rsid w:val="0024785A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HChar">
    <w:name w:val="TH Char"/>
    <w:link w:val="TH"/>
    <w:qFormat/>
    <w:rsid w:val="0024785A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24785A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24785A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uiPriority w:val="99"/>
    <w:qFormat/>
    <w:rsid w:val="0024785A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24785A"/>
    <w:rPr>
      <w:rFonts w:ascii="Arial" w:eastAsia="Times New Roman" w:hAnsi="Arial" w:cs="Times New Roman"/>
      <w:sz w:val="18"/>
      <w:szCs w:val="20"/>
      <w:lang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9E1A8A"/>
    <w:pPr>
      <w:spacing w:after="200"/>
    </w:pPr>
    <w:rPr>
      <w:i/>
      <w:iCs/>
      <w:color w:val="44546A" w:themeColor="text2"/>
      <w:sz w:val="18"/>
      <w:szCs w:val="18"/>
    </w:rPr>
  </w:style>
  <w:style w:type="paragraph" w:styleId="Revision">
    <w:name w:val="Revision"/>
    <w:hidden/>
    <w:uiPriority w:val="99"/>
    <w:semiHidden/>
    <w:rsid w:val="00BF62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Footer">
    <w:name w:val="footer"/>
    <w:basedOn w:val="Normal"/>
    <w:link w:val="FooterChar"/>
    <w:uiPriority w:val="99"/>
    <w:semiHidden/>
    <w:unhideWhenUsed/>
    <w:rsid w:val="00E13F04"/>
    <w:pPr>
      <w:tabs>
        <w:tab w:val="center" w:pos="4819"/>
        <w:tab w:val="right" w:pos="9638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13F04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EditorsNote">
    <w:name w:val="Editor's Note"/>
    <w:aliases w:val="EN"/>
    <w:basedOn w:val="Normal"/>
    <w:link w:val="EditorsNoteCarCar"/>
    <w:qFormat/>
    <w:rsid w:val="002127B1"/>
    <w:pPr>
      <w:keepLines/>
      <w:ind w:left="1135" w:hanging="851"/>
    </w:pPr>
    <w:rPr>
      <w:color w:val="FF0000"/>
    </w:rPr>
  </w:style>
  <w:style w:type="character" w:customStyle="1" w:styleId="EditorsNoteCarCar">
    <w:name w:val="Editor's Note Car Car"/>
    <w:link w:val="EditorsNote"/>
    <w:qFormat/>
    <w:rsid w:val="002127B1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0E21BB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locked/>
    <w:rsid w:val="000E21BB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ui-provider">
    <w:name w:val="ui-provider"/>
    <w:basedOn w:val="DefaultParagraphFont"/>
    <w:rsid w:val="00FE60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5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05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3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97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87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1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0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5AIRPNAIUNRU-1328258698-24575</_dlc_DocId>
    <_dlc_DocIdUrl xmlns="71c5aaf6-e6ce-465b-b873-5148d2a4c105">
      <Url>https://nokia.sharepoint.com/sites/c5g/5gradio/_layouts/15/DocIdRedir.aspx?ID=5AIRPNAIUNRU-1328258698-24575</Url>
      <Description>5AIRPNAIUNRU-1328258698-24575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27982D0-4D0F-4482-B74F-7F6F77309C8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32EF766-8931-4669-9663-7F0C594C9E1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C06DC12-890E-4B62-BCAA-38B49A243A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F5FD921-063E-45F4-B47E-3C152A5C0E6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5.xml><?xml version="1.0" encoding="utf-8"?>
<ds:datastoreItem xmlns:ds="http://schemas.openxmlformats.org/officeDocument/2006/customXml" ds:itemID="{268B2EAB-C342-4666-8EDD-445BFEBEAAC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8</Pages>
  <Words>2092</Words>
  <Characters>11925</Characters>
  <Application>Microsoft Office Word</Application>
  <DocSecurity>0</DocSecurity>
  <Lines>99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AAL)</dc:creator>
  <cp:keywords/>
  <dc:description/>
  <cp:lastModifiedBy>Nokia </cp:lastModifiedBy>
  <cp:revision>6</cp:revision>
  <dcterms:created xsi:type="dcterms:W3CDTF">2023-06-23T02:43:00Z</dcterms:created>
  <dcterms:modified xsi:type="dcterms:W3CDTF">2023-08-11T12:13:00Z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a1fa5d9d-8046-438b-941c-a2b8478fb0f8</vt:lpwstr>
  </property>
  <property fmtid="{D5CDD505-2E9C-101B-9397-08002B2CF9AE}" pid="4" name="MediaServiceImageTags">
    <vt:lpwstr/>
  </property>
  <property fmtid="{D5CDD505-2E9C-101B-9397-08002B2CF9AE}" pid="5" name="MSIP_Label_55818d02-8d25-4bb9-b27c-e4db64670887_Enabled">
    <vt:lpwstr>true</vt:lpwstr>
  </property>
  <property fmtid="{D5CDD505-2E9C-101B-9397-08002B2CF9AE}" pid="6" name="MSIP_Label_55818d02-8d25-4bb9-b27c-e4db64670887_SetDate">
    <vt:lpwstr>2023-05-09T15:43:28Z</vt:lpwstr>
  </property>
  <property fmtid="{D5CDD505-2E9C-101B-9397-08002B2CF9AE}" pid="7" name="MSIP_Label_55818d02-8d25-4bb9-b27c-e4db64670887_Method">
    <vt:lpwstr>Standard</vt:lpwstr>
  </property>
  <property fmtid="{D5CDD505-2E9C-101B-9397-08002B2CF9AE}" pid="8" name="MSIP_Label_55818d02-8d25-4bb9-b27c-e4db64670887_Name">
    <vt:lpwstr>55818d02-8d25-4bb9-b27c-e4db64670887</vt:lpwstr>
  </property>
  <property fmtid="{D5CDD505-2E9C-101B-9397-08002B2CF9AE}" pid="9" name="MSIP_Label_55818d02-8d25-4bb9-b27c-e4db64670887_SiteId">
    <vt:lpwstr>a7f35688-9c00-4d5e-ba41-29f146377ab0</vt:lpwstr>
  </property>
  <property fmtid="{D5CDD505-2E9C-101B-9397-08002B2CF9AE}" pid="10" name="MSIP_Label_55818d02-8d25-4bb9-b27c-e4db64670887_ActionId">
    <vt:lpwstr>94dfdc0f-66b7-4c9e-aef4-a80fe991e4c6</vt:lpwstr>
  </property>
  <property fmtid="{D5CDD505-2E9C-101B-9397-08002B2CF9AE}" pid="11" name="MSIP_Label_55818d02-8d25-4bb9-b27c-e4db64670887_ContentBits">
    <vt:lpwstr>0</vt:lpwstr>
  </property>
</Properties>
</file>